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DDFF71" w14:textId="77777777" w:rsidR="0061151E" w:rsidDel="005C0336" w:rsidRDefault="0061151E" w:rsidP="0061151E">
      <w:pPr>
        <w:widowControl w:val="0"/>
        <w:autoSpaceDE w:val="0"/>
        <w:autoSpaceDN w:val="0"/>
        <w:bidi w:val="0"/>
        <w:spacing w:before="8"/>
        <w:ind w:left="374" w:right="630"/>
        <w:jc w:val="lowKashida"/>
        <w:rPr>
          <w:del w:id="0" w:author="Abdullah M. Binsalamah" w:date="2022-01-03T13:56:00Z"/>
          <w:rFonts w:ascii="Loew Next Arabic Medium" w:eastAsia="Microsoft Sans Serif" w:hAnsi="Loew Next Arabic Medium" w:cs="Loew Next Arabic Medium"/>
          <w:b/>
          <w:bCs/>
          <w:w w:val="110"/>
          <w:sz w:val="16"/>
          <w:szCs w:val="16"/>
          <w:rtl/>
          <w:lang w:bidi="ar-SA"/>
        </w:rPr>
      </w:pPr>
      <w:r>
        <w:rPr>
          <w:rFonts w:ascii="Loew Next Arabic Medium" w:eastAsia="Microsoft Sans Serif" w:hAnsi="Loew Next Arabic Medium" w:cs="Loew Next Arabic Medium"/>
          <w:b/>
          <w:bCs/>
          <w:w w:val="110"/>
          <w:sz w:val="22"/>
          <w:szCs w:val="22"/>
          <w:lang w:bidi="ar-SA"/>
        </w:rPr>
        <w:t>To Whom It May Concern,</w:t>
      </w:r>
    </w:p>
    <w:p w14:paraId="1B9D7303" w14:textId="77777777" w:rsidR="0061151E" w:rsidRPr="00731E8D" w:rsidRDefault="0061151E" w:rsidP="0061151E">
      <w:pPr>
        <w:widowControl w:val="0"/>
        <w:autoSpaceDE w:val="0"/>
        <w:autoSpaceDN w:val="0"/>
        <w:bidi w:val="0"/>
        <w:spacing w:before="8"/>
        <w:ind w:left="374" w:right="630"/>
        <w:jc w:val="lowKashida"/>
        <w:rPr>
          <w:ins w:id="1" w:author="Abdullah M. Binsalamah" w:date="2022-01-03T13:56:00Z"/>
          <w:rFonts w:ascii="Loew Next Arabic Medium" w:eastAsia="Microsoft Sans Serif" w:hAnsi="Loew Next Arabic Medium" w:cs="Loew Next Arabic Medium"/>
          <w:b/>
          <w:bCs/>
          <w:w w:val="110"/>
          <w:sz w:val="22"/>
          <w:szCs w:val="22"/>
          <w:lang w:bidi="ar-SA"/>
        </w:rPr>
      </w:pPr>
    </w:p>
    <w:p w14:paraId="0251EF5E" w14:textId="77777777" w:rsidR="0061151E" w:rsidRPr="005C0336" w:rsidRDefault="0061151E" w:rsidP="0061151E">
      <w:pPr>
        <w:widowControl w:val="0"/>
        <w:autoSpaceDE w:val="0"/>
        <w:autoSpaceDN w:val="0"/>
        <w:bidi w:val="0"/>
        <w:spacing w:before="8"/>
        <w:ind w:left="374" w:right="630"/>
        <w:jc w:val="lowKashida"/>
        <w:rPr>
          <w:rFonts w:ascii="Loew Next Arabic Medium" w:eastAsia="Microsoft Sans Serif" w:hAnsi="Loew Next Arabic Medium" w:cs="Loew Next Arabic Medium"/>
          <w:b/>
          <w:bCs/>
          <w:w w:val="110"/>
          <w:sz w:val="16"/>
          <w:szCs w:val="16"/>
          <w:rtl/>
          <w:lang w:bidi="ar-SA"/>
        </w:rPr>
      </w:pPr>
    </w:p>
    <w:p w14:paraId="1C58A23F" w14:textId="50E84ED6" w:rsidR="0061151E" w:rsidRPr="00731E8D" w:rsidRDefault="0061151E" w:rsidP="0061151E">
      <w:pPr>
        <w:widowControl w:val="0"/>
        <w:autoSpaceDE w:val="0"/>
        <w:autoSpaceDN w:val="0"/>
        <w:bidi w:val="0"/>
        <w:spacing w:before="8"/>
        <w:ind w:left="374" w:right="630"/>
        <w:rPr>
          <w:rFonts w:ascii="Loew Next Arabic Medium" w:eastAsia="Microsoft Sans Serif" w:hAnsi="Loew Next Arabic Medium" w:cs="Loew Next Arabic Medium"/>
          <w:b/>
          <w:bCs/>
          <w:w w:val="110"/>
          <w:sz w:val="22"/>
          <w:szCs w:val="22"/>
          <w:lang w:bidi="ar-SA"/>
        </w:rPr>
      </w:pPr>
      <w:r w:rsidRPr="00731E8D">
        <w:rPr>
          <w:rFonts w:ascii="Loew Next Arabic Medium" w:eastAsia="Microsoft Sans Serif" w:hAnsi="Loew Next Arabic Medium" w:cs="Loew Next Arabic Medium"/>
          <w:b/>
          <w:bCs/>
          <w:w w:val="110"/>
          <w:sz w:val="22"/>
          <w:szCs w:val="22"/>
          <w:lang w:bidi="ar-SA"/>
        </w:rPr>
        <w:t xml:space="preserve">We </w:t>
      </w:r>
      <w:r>
        <w:rPr>
          <w:rFonts w:ascii="Loew Next Arabic Medium" w:eastAsia="Microsoft Sans Serif" w:hAnsi="Loew Next Arabic Medium" w:cs="Loew Next Arabic Medium"/>
          <w:b/>
          <w:bCs/>
          <w:w w:val="110"/>
          <w:sz w:val="22"/>
          <w:szCs w:val="22"/>
          <w:lang w:bidi="ar-SA"/>
        </w:rPr>
        <w:t>(</w:t>
      </w:r>
      <w:r w:rsidR="008E0715" w:rsidRPr="008E0715">
        <w:rPr>
          <w:rFonts w:ascii="Loew Next Arabic Medium" w:eastAsia="Microsoft Sans Serif" w:hAnsi="Loew Next Arabic Medium" w:cs="Loew Next Arabic Medium"/>
          <w:b/>
          <w:bCs/>
          <w:w w:val="110"/>
          <w:sz w:val="22"/>
          <w:szCs w:val="22"/>
          <w:lang w:bidi="ar-SA"/>
        </w:rPr>
        <w:t>The name of the government agency</w:t>
      </w:r>
      <w:r w:rsidRPr="00731E8D">
        <w:rPr>
          <w:rFonts w:ascii="Loew Next Arabic Medium" w:eastAsia="Microsoft Sans Serif" w:hAnsi="Loew Next Arabic Medium" w:cs="Loew Next Arabic Medium"/>
          <w:b/>
          <w:bCs/>
          <w:w w:val="110"/>
          <w:sz w:val="22"/>
          <w:szCs w:val="22"/>
          <w:lang w:bidi="ar-SA"/>
        </w:rPr>
        <w:t>)</w:t>
      </w:r>
      <w:r>
        <w:rPr>
          <w:rFonts w:ascii="Loew Next Arabic Medium" w:eastAsia="Microsoft Sans Serif" w:hAnsi="Loew Next Arabic Medium" w:cs="Loew Next Arabic Medium"/>
          <w:b/>
          <w:bCs/>
          <w:w w:val="110"/>
          <w:sz w:val="22"/>
          <w:szCs w:val="22"/>
          <w:lang w:bidi="ar-SA"/>
        </w:rPr>
        <w:t xml:space="preserve"> ……………………………………………………………………………………</w:t>
      </w:r>
      <w:proofErr w:type="gramStart"/>
      <w:r>
        <w:rPr>
          <w:rFonts w:ascii="Loew Next Arabic Medium" w:eastAsia="Microsoft Sans Serif" w:hAnsi="Loew Next Arabic Medium" w:cs="Loew Next Arabic Medium"/>
          <w:b/>
          <w:bCs/>
          <w:w w:val="110"/>
          <w:sz w:val="22"/>
          <w:szCs w:val="22"/>
          <w:lang w:bidi="ar-SA"/>
        </w:rPr>
        <w:t>…..</w:t>
      </w:r>
      <w:proofErr w:type="gramEnd"/>
      <w:r w:rsidRPr="00731E8D">
        <w:rPr>
          <w:rFonts w:ascii="Loew Next Arabic Medium" w:eastAsia="Microsoft Sans Serif" w:hAnsi="Loew Next Arabic Medium" w:cs="Loew Next Arabic Medium"/>
          <w:b/>
          <w:bCs/>
          <w:w w:val="110"/>
          <w:sz w:val="22"/>
          <w:szCs w:val="22"/>
          <w:rtl/>
          <w:lang w:bidi="ar-SA"/>
        </w:rPr>
        <w:t>……………………………………………………………………</w:t>
      </w:r>
      <w:r>
        <w:rPr>
          <w:rFonts w:ascii="Loew Next Arabic Medium" w:eastAsia="Microsoft Sans Serif" w:hAnsi="Loew Next Arabic Medium" w:cs="Loew Next Arabic Medium"/>
          <w:b/>
          <w:bCs/>
          <w:w w:val="110"/>
          <w:sz w:val="22"/>
          <w:szCs w:val="22"/>
          <w:lang w:bidi="ar-SA"/>
        </w:rPr>
        <w:t>………………….……..</w:t>
      </w:r>
    </w:p>
    <w:p w14:paraId="0F550E1A" w14:textId="096015B2" w:rsidR="0061151E" w:rsidRPr="009A63F6" w:rsidRDefault="008E0715" w:rsidP="0061151E">
      <w:pPr>
        <w:widowControl w:val="0"/>
        <w:autoSpaceDE w:val="0"/>
        <w:autoSpaceDN w:val="0"/>
        <w:bidi w:val="0"/>
        <w:spacing w:before="8"/>
        <w:ind w:left="374" w:right="630"/>
        <w:rPr>
          <w:rFonts w:ascii="Loew Next Arabic Medium" w:eastAsia="Microsoft Sans Serif" w:hAnsi="Loew Next Arabic Medium" w:cs="Loew Next Arabic Medium"/>
          <w:b/>
          <w:bCs/>
          <w:w w:val="110"/>
          <w:sz w:val="22"/>
          <w:szCs w:val="22"/>
          <w:lang w:bidi="ar-SA"/>
        </w:rPr>
      </w:pPr>
      <w:r w:rsidRPr="008E0715">
        <w:rPr>
          <w:rFonts w:ascii="Loew Next Arabic Medium" w:eastAsia="Microsoft Sans Serif" w:hAnsi="Loew Next Arabic Medium" w:cs="Loew Next Arabic Medium"/>
          <w:b/>
          <w:bCs/>
          <w:w w:val="110"/>
          <w:sz w:val="22"/>
          <w:szCs w:val="22"/>
          <w:lang w:bidi="ar-SA"/>
        </w:rPr>
        <w:t>balance sheet</w:t>
      </w:r>
      <w:r w:rsidR="0061151E" w:rsidRPr="00731E8D">
        <w:rPr>
          <w:rFonts w:ascii="Loew Next Arabic Medium" w:eastAsia="Microsoft Sans Serif" w:hAnsi="Loew Next Arabic Medium" w:cs="Loew Next Arabic Medium"/>
          <w:b/>
          <w:bCs/>
          <w:w w:val="110"/>
          <w:sz w:val="22"/>
          <w:szCs w:val="22"/>
          <w:lang w:bidi="ar-SA"/>
        </w:rPr>
        <w:t xml:space="preserve"> No </w:t>
      </w:r>
      <w:r w:rsidR="0061151E">
        <w:rPr>
          <w:rFonts w:ascii="Loew Next Arabic Medium" w:eastAsia="Microsoft Sans Serif" w:hAnsi="Loew Next Arabic Medium" w:cs="Loew Next Arabic Medium"/>
          <w:b/>
          <w:bCs/>
          <w:w w:val="110"/>
          <w:sz w:val="22"/>
          <w:szCs w:val="22"/>
          <w:lang w:bidi="ar-SA"/>
        </w:rPr>
        <w:t>…………………………………………………..,</w:t>
      </w:r>
      <w:r w:rsidR="0061151E" w:rsidRPr="00731E8D">
        <w:rPr>
          <w:rFonts w:ascii="Loew Next Arabic Medium" w:eastAsia="Microsoft Sans Serif" w:hAnsi="Loew Next Arabic Medium" w:cs="Loew Next Arabic Medium"/>
          <w:b/>
          <w:bCs/>
          <w:w w:val="110"/>
          <w:sz w:val="22"/>
          <w:szCs w:val="22"/>
          <w:lang w:bidi="ar-SA"/>
        </w:rPr>
        <w:t xml:space="preserve"> would like to register </w:t>
      </w:r>
      <w:r w:rsidR="0061151E">
        <w:rPr>
          <w:rFonts w:ascii="Loew Next Arabic Medium" w:eastAsia="Microsoft Sans Serif" w:hAnsi="Loew Next Arabic Medium" w:cs="Loew Next Arabic Medium"/>
          <w:b/>
          <w:bCs/>
          <w:w w:val="110"/>
          <w:sz w:val="22"/>
          <w:szCs w:val="22"/>
          <w:lang w:bidi="ar-SA"/>
        </w:rPr>
        <w:t>Tag name/names in t</w:t>
      </w:r>
      <w:r w:rsidR="0061151E" w:rsidRPr="00731E8D">
        <w:rPr>
          <w:rFonts w:ascii="Loew Next Arabic Medium" w:eastAsia="Microsoft Sans Serif" w:hAnsi="Loew Next Arabic Medium" w:cs="Loew Next Arabic Medium"/>
          <w:b/>
          <w:bCs/>
          <w:w w:val="110"/>
          <w:sz w:val="22"/>
          <w:szCs w:val="22"/>
          <w:lang w:bidi="ar-SA"/>
        </w:rPr>
        <w:t>he</w:t>
      </w:r>
      <w:r w:rsidR="0061151E">
        <w:rPr>
          <w:rFonts w:ascii="Loew Next Arabic Medium" w:eastAsia="Microsoft Sans Serif" w:hAnsi="Loew Next Arabic Medium" w:cs="Loew Next Arabic Medium"/>
          <w:b/>
          <w:bCs/>
          <w:w w:val="110"/>
          <w:sz w:val="22"/>
          <w:szCs w:val="22"/>
          <w:lang w:bidi="ar-SA"/>
        </w:rPr>
        <w:t xml:space="preserve"> SMS Platform.</w:t>
      </w:r>
    </w:p>
    <w:p w14:paraId="4D0AC34D" w14:textId="77777777" w:rsidR="0061151E" w:rsidRDefault="0061151E" w:rsidP="0061151E">
      <w:pPr>
        <w:widowControl w:val="0"/>
        <w:autoSpaceDE w:val="0"/>
        <w:autoSpaceDN w:val="0"/>
        <w:bidi w:val="0"/>
        <w:spacing w:before="8"/>
        <w:ind w:left="374" w:right="630"/>
        <w:jc w:val="lowKashida"/>
        <w:rPr>
          <w:rFonts w:ascii="Loew Next Arabic Medium" w:eastAsia="Microsoft Sans Serif" w:hAnsi="Loew Next Arabic Medium" w:cs="Loew Next Arabic Medium"/>
          <w:b/>
          <w:bCs/>
          <w:w w:val="110"/>
          <w:sz w:val="22"/>
          <w:szCs w:val="22"/>
          <w:lang w:bidi="ar-SA"/>
        </w:rPr>
      </w:pPr>
      <w:r>
        <w:rPr>
          <w:rFonts w:ascii="Loew Next Arabic Medium" w:eastAsia="Microsoft Sans Serif" w:hAnsi="Loew Next Arabic Medium" w:cs="Loew Next Arabic Medium"/>
          <w:b/>
          <w:bCs/>
          <w:w w:val="110"/>
          <w:sz w:val="22"/>
          <w:szCs w:val="22"/>
          <w:lang w:bidi="ar-SA"/>
        </w:rPr>
        <w:t>And we have delegated Mr. …………………</w:t>
      </w:r>
      <w:proofErr w:type="gramStart"/>
      <w:r>
        <w:rPr>
          <w:rFonts w:ascii="Loew Next Arabic Medium" w:eastAsia="Microsoft Sans Serif" w:hAnsi="Loew Next Arabic Medium" w:cs="Loew Next Arabic Medium"/>
          <w:b/>
          <w:bCs/>
          <w:w w:val="110"/>
          <w:sz w:val="22"/>
          <w:szCs w:val="22"/>
          <w:lang w:bidi="ar-SA"/>
        </w:rPr>
        <w:t>…..</w:t>
      </w:r>
      <w:proofErr w:type="gramEnd"/>
      <w:r>
        <w:rPr>
          <w:rFonts w:ascii="Loew Next Arabic Medium" w:eastAsia="Microsoft Sans Serif" w:hAnsi="Loew Next Arabic Medium" w:cs="Loew Next Arabic Medium"/>
          <w:b/>
          <w:bCs/>
          <w:w w:val="110"/>
          <w:sz w:val="22"/>
          <w:szCs w:val="22"/>
          <w:lang w:bidi="ar-SA"/>
        </w:rPr>
        <w:t>………………………………………………………………………………………………..…………</w:t>
      </w:r>
    </w:p>
    <w:p w14:paraId="30F3423B" w14:textId="77777777" w:rsidR="0061151E" w:rsidRDefault="0061151E" w:rsidP="0061151E">
      <w:pPr>
        <w:widowControl w:val="0"/>
        <w:autoSpaceDE w:val="0"/>
        <w:autoSpaceDN w:val="0"/>
        <w:bidi w:val="0"/>
        <w:spacing w:before="8"/>
        <w:ind w:left="374" w:right="630"/>
        <w:jc w:val="lowKashida"/>
        <w:rPr>
          <w:rFonts w:ascii="Loew Next Arabic Medium" w:eastAsia="Microsoft Sans Serif" w:hAnsi="Loew Next Arabic Medium" w:cs="Loew Next Arabic Medium"/>
          <w:b/>
          <w:bCs/>
          <w:w w:val="110"/>
          <w:sz w:val="22"/>
          <w:szCs w:val="22"/>
          <w:lang w:bidi="ar-SA"/>
        </w:rPr>
      </w:pPr>
      <w:r>
        <w:rPr>
          <w:rFonts w:ascii="Loew Next Arabic Medium" w:eastAsia="Microsoft Sans Serif" w:hAnsi="Loew Next Arabic Medium" w:cs="Loew Next Arabic Medium"/>
          <w:b/>
          <w:bCs/>
          <w:w w:val="110"/>
          <w:sz w:val="22"/>
          <w:szCs w:val="22"/>
          <w:lang w:bidi="ar-SA"/>
        </w:rPr>
        <w:t>Passport No……………………………………………………………………………………………………………………………………………………………………….</w:t>
      </w:r>
    </w:p>
    <w:p w14:paraId="7F40A26D" w14:textId="77777777" w:rsidR="0061151E" w:rsidRPr="00731E8D" w:rsidRDefault="0061151E" w:rsidP="0061151E">
      <w:pPr>
        <w:widowControl w:val="0"/>
        <w:autoSpaceDE w:val="0"/>
        <w:autoSpaceDN w:val="0"/>
        <w:bidi w:val="0"/>
        <w:spacing w:before="8"/>
        <w:ind w:left="374" w:right="630"/>
        <w:rPr>
          <w:rFonts w:ascii="Loew Next Arabic Medium" w:eastAsia="Microsoft Sans Serif" w:hAnsi="Loew Next Arabic Medium" w:cs="Loew Next Arabic Medium"/>
          <w:b/>
          <w:bCs/>
          <w:w w:val="110"/>
          <w:sz w:val="22"/>
          <w:szCs w:val="22"/>
          <w:lang w:bidi="ar-SA"/>
        </w:rPr>
      </w:pPr>
      <w:r>
        <w:rPr>
          <w:rFonts w:ascii="Loew Next Arabic Medium" w:eastAsia="Microsoft Sans Serif" w:hAnsi="Loew Next Arabic Medium" w:cs="Loew Next Arabic Medium"/>
          <w:b/>
          <w:bCs/>
          <w:w w:val="110"/>
          <w:sz w:val="22"/>
          <w:szCs w:val="22"/>
          <w:lang w:bidi="ar-SA"/>
        </w:rPr>
        <w:t>Who is working for us under the position …………………………….……………………………………………………………………</w:t>
      </w:r>
    </w:p>
    <w:p w14:paraId="6DA43D5C" w14:textId="77777777" w:rsidR="0061151E" w:rsidRDefault="0061151E" w:rsidP="0061151E">
      <w:pPr>
        <w:widowControl w:val="0"/>
        <w:autoSpaceDE w:val="0"/>
        <w:autoSpaceDN w:val="0"/>
        <w:bidi w:val="0"/>
        <w:spacing w:before="8"/>
        <w:ind w:left="374" w:right="630"/>
        <w:jc w:val="lowKashida"/>
        <w:rPr>
          <w:rFonts w:ascii="Loew Next Arabic Medium" w:eastAsia="Microsoft Sans Serif" w:hAnsi="Loew Next Arabic Medium" w:cs="Loew Next Arabic Medium"/>
          <w:b/>
          <w:bCs/>
          <w:w w:val="110"/>
          <w:sz w:val="22"/>
          <w:szCs w:val="22"/>
          <w:lang w:bidi="ar-SA"/>
        </w:rPr>
      </w:pPr>
      <w:r w:rsidRPr="00F103F1">
        <w:rPr>
          <w:rFonts w:ascii="Loew Next Arabic Medium" w:eastAsia="Microsoft Sans Serif" w:hAnsi="Loew Next Arabic Medium" w:cs="Loew Next Arabic Medium"/>
          <w:b/>
          <w:bCs/>
          <w:w w:val="110"/>
          <w:sz w:val="22"/>
          <w:szCs w:val="22"/>
          <w:lang w:bidi="ar-SA"/>
        </w:rPr>
        <w:t xml:space="preserve">To </w:t>
      </w:r>
      <w:ins w:id="2" w:author="Sultan A. AlRuwais" w:date="2022-01-03T12:58:00Z">
        <w:r>
          <w:rPr>
            <w:rFonts w:ascii="Loew Next Arabic Medium" w:eastAsia="Microsoft Sans Serif" w:hAnsi="Loew Next Arabic Medium" w:cs="Loew Next Arabic Medium"/>
            <w:b/>
            <w:bCs/>
            <w:w w:val="110"/>
            <w:sz w:val="22"/>
            <w:szCs w:val="22"/>
            <w:lang w:bidi="ar-SA"/>
          </w:rPr>
          <w:t xml:space="preserve">be our representative </w:t>
        </w:r>
      </w:ins>
      <w:ins w:id="3" w:author="Sultan A. AlRuwais" w:date="2022-01-03T13:02:00Z">
        <w:r>
          <w:rPr>
            <w:rFonts w:ascii="Loew Next Arabic Medium" w:eastAsia="Microsoft Sans Serif" w:hAnsi="Loew Next Arabic Medium" w:cs="Loew Next Arabic Medium"/>
            <w:b/>
            <w:bCs/>
            <w:w w:val="110"/>
            <w:sz w:val="22"/>
            <w:szCs w:val="22"/>
            <w:lang w:bidi="ar-SA"/>
          </w:rPr>
          <w:t>in the SMS platform</w:t>
        </w:r>
      </w:ins>
      <w:del w:id="4" w:author="Sultan A. AlRuwais" w:date="2022-01-03T13:02:00Z">
        <w:r w:rsidRPr="00F103F1" w:rsidDel="00377DCF">
          <w:rPr>
            <w:rFonts w:ascii="Loew Next Arabic Medium" w:eastAsia="Microsoft Sans Serif" w:hAnsi="Loew Next Arabic Medium" w:cs="Loew Next Arabic Medium"/>
            <w:b/>
            <w:bCs/>
            <w:w w:val="110"/>
            <w:sz w:val="22"/>
            <w:szCs w:val="22"/>
            <w:lang w:bidi="ar-SA"/>
          </w:rPr>
          <w:delText>complete the process of the registration in the system, and apply for the services available in the</w:delText>
        </w:r>
        <w:r w:rsidDel="00377DCF">
          <w:rPr>
            <w:rFonts w:ascii="Loew Next Arabic Medium" w:eastAsia="Microsoft Sans Serif" w:hAnsi="Loew Next Arabic Medium" w:cs="Loew Next Arabic Medium"/>
            <w:b/>
            <w:bCs/>
            <w:w w:val="110"/>
            <w:sz w:val="22"/>
            <w:szCs w:val="22"/>
            <w:lang w:bidi="ar-SA"/>
          </w:rPr>
          <w:delText xml:space="preserve"> </w:delText>
        </w:r>
        <w:r w:rsidRPr="00731E8D" w:rsidDel="00377DCF">
          <w:rPr>
            <w:rFonts w:ascii="Loew Next Arabic Medium" w:eastAsia="Microsoft Sans Serif" w:hAnsi="Loew Next Arabic Medium" w:cs="Loew Next Arabic Medium"/>
            <w:b/>
            <w:bCs/>
            <w:w w:val="110"/>
            <w:sz w:val="22"/>
            <w:szCs w:val="22"/>
            <w:lang w:bidi="ar-SA"/>
          </w:rPr>
          <w:delText>Platform on behalf</w:delText>
        </w:r>
        <w:r w:rsidDel="00377DCF">
          <w:rPr>
            <w:rFonts w:ascii="Loew Next Arabic Medium" w:eastAsia="Microsoft Sans Serif" w:hAnsi="Loew Next Arabic Medium" w:cs="Loew Next Arabic Medium"/>
            <w:b/>
            <w:bCs/>
            <w:w w:val="110"/>
            <w:sz w:val="22"/>
            <w:szCs w:val="22"/>
            <w:lang w:bidi="ar-SA"/>
          </w:rPr>
          <w:delText xml:space="preserve"> of us</w:delText>
        </w:r>
      </w:del>
      <w:r w:rsidRPr="00731E8D">
        <w:rPr>
          <w:rFonts w:ascii="Loew Next Arabic Medium" w:eastAsia="Microsoft Sans Serif" w:hAnsi="Loew Next Arabic Medium" w:cs="Loew Next Arabic Medium"/>
          <w:b/>
          <w:bCs/>
          <w:w w:val="110"/>
          <w:sz w:val="22"/>
          <w:szCs w:val="22"/>
          <w:lang w:bidi="ar-SA"/>
        </w:rPr>
        <w:t xml:space="preserve">. </w:t>
      </w:r>
      <w:r w:rsidRPr="00F103F1">
        <w:rPr>
          <w:rFonts w:ascii="Loew Next Arabic Medium" w:eastAsia="Microsoft Sans Serif" w:hAnsi="Loew Next Arabic Medium" w:cs="Loew Next Arabic Medium"/>
          <w:b/>
          <w:bCs/>
          <w:w w:val="110"/>
          <w:sz w:val="22"/>
          <w:szCs w:val="22"/>
          <w:lang w:bidi="ar-SA"/>
        </w:rPr>
        <w:t>The contact inform</w:t>
      </w:r>
      <w:r>
        <w:rPr>
          <w:rFonts w:ascii="Loew Next Arabic Medium" w:eastAsia="Microsoft Sans Serif" w:hAnsi="Loew Next Arabic Medium" w:cs="Loew Next Arabic Medium"/>
          <w:b/>
          <w:bCs/>
          <w:w w:val="110"/>
          <w:sz w:val="22"/>
          <w:szCs w:val="22"/>
          <w:lang w:bidi="ar-SA"/>
        </w:rPr>
        <w:t>ation of our representative is:</w:t>
      </w:r>
    </w:p>
    <w:p w14:paraId="50D2E5BC" w14:textId="77777777" w:rsidR="0061151E" w:rsidRDefault="0061151E" w:rsidP="0061151E">
      <w:pPr>
        <w:widowControl w:val="0"/>
        <w:autoSpaceDE w:val="0"/>
        <w:autoSpaceDN w:val="0"/>
        <w:bidi w:val="0"/>
        <w:spacing w:before="8"/>
        <w:ind w:left="374" w:right="630"/>
        <w:jc w:val="lowKashida"/>
        <w:rPr>
          <w:rFonts w:ascii="Loew Next Arabic Medium" w:eastAsia="Microsoft Sans Serif" w:hAnsi="Loew Next Arabic Medium" w:cs="Loew Next Arabic Medium"/>
          <w:sz w:val="22"/>
          <w:szCs w:val="22"/>
          <w:lang w:bidi="ar-EG"/>
        </w:rPr>
      </w:pPr>
    </w:p>
    <w:tbl>
      <w:tblPr>
        <w:tblStyle w:val="TableGrid"/>
        <w:tblW w:w="0" w:type="auto"/>
        <w:tblInd w:w="374" w:type="dxa"/>
        <w:tblLook w:val="04A0" w:firstRow="1" w:lastRow="0" w:firstColumn="1" w:lastColumn="0" w:noHBand="0" w:noVBand="1"/>
      </w:tblPr>
      <w:tblGrid>
        <w:gridCol w:w="1061"/>
        <w:gridCol w:w="2430"/>
        <w:gridCol w:w="1890"/>
        <w:gridCol w:w="2520"/>
        <w:gridCol w:w="1530"/>
        <w:gridCol w:w="1809"/>
      </w:tblGrid>
      <w:tr w:rsidR="0061151E" w14:paraId="10AA05EA" w14:textId="77777777" w:rsidTr="00C1473A">
        <w:tc>
          <w:tcPr>
            <w:tcW w:w="1061" w:type="dxa"/>
            <w:shd w:val="clear" w:color="auto" w:fill="216BFF"/>
          </w:tcPr>
          <w:p w14:paraId="45C44C1E" w14:textId="77777777" w:rsidR="0061151E" w:rsidRPr="00765C3A" w:rsidRDefault="0061151E" w:rsidP="00C1473A">
            <w:pPr>
              <w:widowControl w:val="0"/>
              <w:autoSpaceDE w:val="0"/>
              <w:autoSpaceDN w:val="0"/>
              <w:bidi w:val="0"/>
              <w:spacing w:before="8" w:line="276" w:lineRule="auto"/>
              <w:rPr>
                <w:rFonts w:ascii="Loew Next Arabic Medium" w:eastAsia="Microsoft Sans Serif" w:hAnsi="Loew Next Arabic Medium" w:cs="Loew Next Arabic Medium"/>
                <w:color w:val="FFFFFF" w:themeColor="background1"/>
                <w:sz w:val="20"/>
                <w:szCs w:val="20"/>
                <w:lang w:bidi="ar-EG"/>
              </w:rPr>
            </w:pPr>
            <w:r w:rsidRPr="00765C3A">
              <w:rPr>
                <w:rFonts w:ascii="Loew Next Arabic Medium" w:eastAsia="Microsoft Sans Serif" w:hAnsi="Loew Next Arabic Medium" w:cs="Loew Next Arabic Medium"/>
                <w:color w:val="FFFFFF" w:themeColor="background1"/>
                <w:sz w:val="20"/>
                <w:szCs w:val="20"/>
                <w:lang w:bidi="ar-EG"/>
              </w:rPr>
              <w:t xml:space="preserve">Mobile </w:t>
            </w:r>
          </w:p>
        </w:tc>
        <w:tc>
          <w:tcPr>
            <w:tcW w:w="2430" w:type="dxa"/>
            <w:vAlign w:val="center"/>
          </w:tcPr>
          <w:p w14:paraId="16A8E72E" w14:textId="77777777" w:rsidR="0061151E" w:rsidRDefault="0061151E" w:rsidP="00C1473A">
            <w:pPr>
              <w:widowControl w:val="0"/>
              <w:autoSpaceDE w:val="0"/>
              <w:autoSpaceDN w:val="0"/>
              <w:bidi w:val="0"/>
              <w:spacing w:before="8"/>
              <w:ind w:right="630"/>
              <w:jc w:val="center"/>
              <w:rPr>
                <w:rFonts w:ascii="Loew Next Arabic Medium" w:eastAsia="Microsoft Sans Serif" w:hAnsi="Loew Next Arabic Medium" w:cs="Loew Next Arabic Medium"/>
                <w:sz w:val="22"/>
                <w:szCs w:val="22"/>
                <w:lang w:bidi="ar-EG"/>
              </w:rPr>
            </w:pPr>
          </w:p>
        </w:tc>
        <w:tc>
          <w:tcPr>
            <w:tcW w:w="1890" w:type="dxa"/>
            <w:shd w:val="clear" w:color="auto" w:fill="216BFF"/>
          </w:tcPr>
          <w:p w14:paraId="68B97FBD" w14:textId="77777777" w:rsidR="0061151E" w:rsidRPr="00765C3A" w:rsidRDefault="0061151E" w:rsidP="00C1473A">
            <w:pPr>
              <w:widowControl w:val="0"/>
              <w:autoSpaceDE w:val="0"/>
              <w:autoSpaceDN w:val="0"/>
              <w:bidi w:val="0"/>
              <w:spacing w:before="8" w:line="276" w:lineRule="auto"/>
              <w:rPr>
                <w:rFonts w:ascii="Loew Next Arabic Medium" w:eastAsia="Microsoft Sans Serif" w:hAnsi="Loew Next Arabic Medium" w:cs="Loew Next Arabic Medium"/>
                <w:color w:val="FFFFFF" w:themeColor="background1"/>
                <w:sz w:val="20"/>
                <w:szCs w:val="20"/>
                <w:lang w:bidi="ar-EG"/>
              </w:rPr>
            </w:pPr>
            <w:r>
              <w:rPr>
                <w:rFonts w:ascii="Loew Next Arabic Medium" w:eastAsia="Microsoft Sans Serif" w:hAnsi="Loew Next Arabic Medium" w:cs="Loew Next Arabic Medium"/>
                <w:color w:val="FFFFFF" w:themeColor="background1"/>
                <w:sz w:val="20"/>
                <w:szCs w:val="20"/>
                <w:lang w:bidi="ar-EG"/>
              </w:rPr>
              <w:t>Telephone</w:t>
            </w:r>
          </w:p>
        </w:tc>
        <w:tc>
          <w:tcPr>
            <w:tcW w:w="2520" w:type="dxa"/>
            <w:vAlign w:val="center"/>
          </w:tcPr>
          <w:p w14:paraId="2F66600F" w14:textId="77777777" w:rsidR="0061151E" w:rsidRDefault="0061151E" w:rsidP="00C1473A">
            <w:pPr>
              <w:widowControl w:val="0"/>
              <w:autoSpaceDE w:val="0"/>
              <w:autoSpaceDN w:val="0"/>
              <w:bidi w:val="0"/>
              <w:spacing w:before="8"/>
              <w:ind w:right="630"/>
              <w:jc w:val="center"/>
              <w:rPr>
                <w:rFonts w:ascii="Loew Next Arabic Medium" w:eastAsia="Microsoft Sans Serif" w:hAnsi="Loew Next Arabic Medium" w:cs="Loew Next Arabic Medium"/>
                <w:sz w:val="22"/>
                <w:szCs w:val="22"/>
                <w:lang w:bidi="ar-EG"/>
              </w:rPr>
            </w:pPr>
          </w:p>
        </w:tc>
        <w:tc>
          <w:tcPr>
            <w:tcW w:w="1530" w:type="dxa"/>
            <w:shd w:val="clear" w:color="auto" w:fill="216BFF"/>
          </w:tcPr>
          <w:p w14:paraId="057FF698" w14:textId="77777777" w:rsidR="0061151E" w:rsidRPr="00765C3A" w:rsidRDefault="0061151E" w:rsidP="00C1473A">
            <w:pPr>
              <w:widowControl w:val="0"/>
              <w:autoSpaceDE w:val="0"/>
              <w:autoSpaceDN w:val="0"/>
              <w:bidi w:val="0"/>
              <w:spacing w:before="8" w:line="276" w:lineRule="auto"/>
              <w:rPr>
                <w:rFonts w:ascii="Loew Next Arabic Medium" w:eastAsia="Microsoft Sans Serif" w:hAnsi="Loew Next Arabic Medium" w:cs="Loew Next Arabic Medium"/>
                <w:color w:val="FFFFFF" w:themeColor="background1"/>
                <w:sz w:val="20"/>
                <w:szCs w:val="20"/>
                <w:lang w:bidi="ar-EG"/>
              </w:rPr>
            </w:pPr>
            <w:r>
              <w:rPr>
                <w:rFonts w:ascii="Loew Next Arabic Medium" w:eastAsia="Microsoft Sans Serif" w:hAnsi="Loew Next Arabic Medium" w:cs="Loew Next Arabic Medium"/>
                <w:color w:val="FFFFFF" w:themeColor="background1"/>
                <w:sz w:val="20"/>
                <w:szCs w:val="20"/>
                <w:lang w:bidi="ar-EG"/>
              </w:rPr>
              <w:t>Ext.</w:t>
            </w:r>
          </w:p>
        </w:tc>
        <w:tc>
          <w:tcPr>
            <w:tcW w:w="1809" w:type="dxa"/>
            <w:vAlign w:val="center"/>
          </w:tcPr>
          <w:p w14:paraId="1923E237" w14:textId="77777777" w:rsidR="0061151E" w:rsidRDefault="0061151E" w:rsidP="00C1473A">
            <w:pPr>
              <w:widowControl w:val="0"/>
              <w:autoSpaceDE w:val="0"/>
              <w:autoSpaceDN w:val="0"/>
              <w:bidi w:val="0"/>
              <w:spacing w:before="8"/>
              <w:ind w:right="630"/>
              <w:jc w:val="center"/>
              <w:rPr>
                <w:rFonts w:ascii="Loew Next Arabic Medium" w:eastAsia="Microsoft Sans Serif" w:hAnsi="Loew Next Arabic Medium" w:cs="Loew Next Arabic Medium"/>
                <w:sz w:val="22"/>
                <w:szCs w:val="22"/>
                <w:lang w:bidi="ar-EG"/>
              </w:rPr>
            </w:pPr>
          </w:p>
        </w:tc>
      </w:tr>
      <w:tr w:rsidR="0061151E" w14:paraId="3C292552" w14:textId="77777777" w:rsidTr="00C1473A">
        <w:tc>
          <w:tcPr>
            <w:tcW w:w="1061" w:type="dxa"/>
            <w:shd w:val="clear" w:color="auto" w:fill="216BFF"/>
          </w:tcPr>
          <w:p w14:paraId="65B1A2BE" w14:textId="77777777" w:rsidR="0061151E" w:rsidRPr="00765C3A" w:rsidRDefault="0061151E" w:rsidP="00C1473A">
            <w:pPr>
              <w:widowControl w:val="0"/>
              <w:autoSpaceDE w:val="0"/>
              <w:autoSpaceDN w:val="0"/>
              <w:bidi w:val="0"/>
              <w:spacing w:before="8" w:line="276" w:lineRule="auto"/>
              <w:rPr>
                <w:rFonts w:ascii="Loew Next Arabic Medium" w:eastAsia="Microsoft Sans Serif" w:hAnsi="Loew Next Arabic Medium" w:cs="Loew Next Arabic Medium"/>
                <w:color w:val="FFFFFF" w:themeColor="background1"/>
                <w:sz w:val="20"/>
                <w:szCs w:val="20"/>
                <w:lang w:bidi="ar-EG"/>
              </w:rPr>
            </w:pPr>
            <w:r w:rsidRPr="00765C3A">
              <w:rPr>
                <w:rFonts w:ascii="Loew Next Arabic Medium" w:eastAsia="Microsoft Sans Serif" w:hAnsi="Loew Next Arabic Medium" w:cs="Loew Next Arabic Medium"/>
                <w:color w:val="FFFFFF" w:themeColor="background1"/>
                <w:sz w:val="20"/>
                <w:szCs w:val="20"/>
                <w:lang w:bidi="ar-EG"/>
              </w:rPr>
              <w:t xml:space="preserve">Fax </w:t>
            </w:r>
          </w:p>
        </w:tc>
        <w:tc>
          <w:tcPr>
            <w:tcW w:w="2430" w:type="dxa"/>
            <w:vAlign w:val="center"/>
          </w:tcPr>
          <w:p w14:paraId="6ABD50D3" w14:textId="77777777" w:rsidR="0061151E" w:rsidRDefault="0061151E" w:rsidP="00C1473A">
            <w:pPr>
              <w:widowControl w:val="0"/>
              <w:autoSpaceDE w:val="0"/>
              <w:autoSpaceDN w:val="0"/>
              <w:bidi w:val="0"/>
              <w:spacing w:before="8"/>
              <w:ind w:right="630"/>
              <w:jc w:val="center"/>
              <w:rPr>
                <w:rFonts w:ascii="Loew Next Arabic Medium" w:eastAsia="Microsoft Sans Serif" w:hAnsi="Loew Next Arabic Medium" w:cs="Loew Next Arabic Medium"/>
                <w:sz w:val="22"/>
                <w:szCs w:val="22"/>
                <w:lang w:bidi="ar-EG"/>
              </w:rPr>
            </w:pPr>
          </w:p>
        </w:tc>
        <w:tc>
          <w:tcPr>
            <w:tcW w:w="1890" w:type="dxa"/>
            <w:shd w:val="clear" w:color="auto" w:fill="216BFF"/>
          </w:tcPr>
          <w:p w14:paraId="7BD2ADE1" w14:textId="77777777" w:rsidR="0061151E" w:rsidRPr="00765C3A" w:rsidRDefault="0061151E" w:rsidP="00C1473A">
            <w:pPr>
              <w:widowControl w:val="0"/>
              <w:autoSpaceDE w:val="0"/>
              <w:autoSpaceDN w:val="0"/>
              <w:bidi w:val="0"/>
              <w:spacing w:before="8" w:line="276" w:lineRule="auto"/>
              <w:rPr>
                <w:rFonts w:ascii="Loew Next Arabic Medium" w:eastAsia="Microsoft Sans Serif" w:hAnsi="Loew Next Arabic Medium" w:cs="Loew Next Arabic Medium"/>
                <w:color w:val="FFFFFF" w:themeColor="background1"/>
                <w:sz w:val="20"/>
                <w:szCs w:val="20"/>
                <w:lang w:bidi="ar-EG"/>
              </w:rPr>
            </w:pPr>
            <w:r>
              <w:rPr>
                <w:rFonts w:ascii="Loew Next Arabic Medium" w:eastAsia="Microsoft Sans Serif" w:hAnsi="Loew Next Arabic Medium" w:cs="Loew Next Arabic Medium"/>
                <w:color w:val="FFFFFF" w:themeColor="background1"/>
                <w:sz w:val="20"/>
                <w:szCs w:val="20"/>
                <w:lang w:bidi="ar-EG"/>
              </w:rPr>
              <w:t>Official Em</w:t>
            </w:r>
            <w:r w:rsidRPr="00765C3A">
              <w:rPr>
                <w:rFonts w:ascii="Loew Next Arabic Medium" w:eastAsia="Microsoft Sans Serif" w:hAnsi="Loew Next Arabic Medium" w:cs="Loew Next Arabic Medium"/>
                <w:color w:val="FFFFFF" w:themeColor="background1"/>
                <w:sz w:val="20"/>
                <w:szCs w:val="20"/>
                <w:lang w:bidi="ar-EG"/>
              </w:rPr>
              <w:t>ail</w:t>
            </w:r>
          </w:p>
        </w:tc>
        <w:tc>
          <w:tcPr>
            <w:tcW w:w="5859" w:type="dxa"/>
            <w:gridSpan w:val="3"/>
            <w:vAlign w:val="center"/>
          </w:tcPr>
          <w:p w14:paraId="5C657AE9" w14:textId="77777777" w:rsidR="0061151E" w:rsidRDefault="0061151E" w:rsidP="00C1473A">
            <w:pPr>
              <w:widowControl w:val="0"/>
              <w:autoSpaceDE w:val="0"/>
              <w:autoSpaceDN w:val="0"/>
              <w:bidi w:val="0"/>
              <w:spacing w:before="8"/>
              <w:ind w:right="630"/>
              <w:jc w:val="center"/>
              <w:rPr>
                <w:rFonts w:ascii="Loew Next Arabic Medium" w:eastAsia="Microsoft Sans Serif" w:hAnsi="Loew Next Arabic Medium" w:cs="Loew Next Arabic Medium"/>
                <w:sz w:val="22"/>
                <w:szCs w:val="22"/>
                <w:lang w:bidi="ar-EG"/>
              </w:rPr>
            </w:pPr>
          </w:p>
        </w:tc>
      </w:tr>
      <w:tr w:rsidR="0061151E" w14:paraId="22D180CD" w14:textId="77777777" w:rsidTr="00C1473A">
        <w:tc>
          <w:tcPr>
            <w:tcW w:w="1061" w:type="dxa"/>
            <w:shd w:val="clear" w:color="auto" w:fill="216BFF"/>
          </w:tcPr>
          <w:p w14:paraId="11898B1E" w14:textId="77777777" w:rsidR="0061151E" w:rsidRPr="00765C3A" w:rsidRDefault="0061151E" w:rsidP="00C1473A">
            <w:pPr>
              <w:widowControl w:val="0"/>
              <w:autoSpaceDE w:val="0"/>
              <w:autoSpaceDN w:val="0"/>
              <w:bidi w:val="0"/>
              <w:spacing w:before="8" w:line="276" w:lineRule="auto"/>
              <w:rPr>
                <w:rFonts w:ascii="Loew Next Arabic Medium" w:eastAsia="Microsoft Sans Serif" w:hAnsi="Loew Next Arabic Medium" w:cs="Loew Next Arabic Medium"/>
                <w:color w:val="FFFFFF" w:themeColor="background1"/>
                <w:sz w:val="20"/>
                <w:szCs w:val="20"/>
                <w:lang w:bidi="ar-EG"/>
              </w:rPr>
            </w:pPr>
            <w:r w:rsidRPr="00765C3A">
              <w:rPr>
                <w:rFonts w:ascii="Loew Next Arabic Medium" w:eastAsia="Microsoft Sans Serif" w:hAnsi="Loew Next Arabic Medium" w:cs="Loew Next Arabic Medium"/>
                <w:color w:val="FFFFFF" w:themeColor="background1"/>
                <w:sz w:val="20"/>
                <w:szCs w:val="20"/>
                <w:lang w:bidi="ar-EG"/>
              </w:rPr>
              <w:t>City</w:t>
            </w:r>
          </w:p>
        </w:tc>
        <w:tc>
          <w:tcPr>
            <w:tcW w:w="2430" w:type="dxa"/>
            <w:vAlign w:val="center"/>
          </w:tcPr>
          <w:p w14:paraId="64AAA695" w14:textId="77777777" w:rsidR="0061151E" w:rsidRDefault="0061151E" w:rsidP="00C1473A">
            <w:pPr>
              <w:widowControl w:val="0"/>
              <w:autoSpaceDE w:val="0"/>
              <w:autoSpaceDN w:val="0"/>
              <w:bidi w:val="0"/>
              <w:spacing w:before="8"/>
              <w:ind w:right="630"/>
              <w:jc w:val="center"/>
              <w:rPr>
                <w:rFonts w:ascii="Loew Next Arabic Medium" w:eastAsia="Microsoft Sans Serif" w:hAnsi="Loew Next Arabic Medium" w:cs="Loew Next Arabic Medium"/>
                <w:sz w:val="22"/>
                <w:szCs w:val="22"/>
                <w:lang w:bidi="ar-EG"/>
              </w:rPr>
            </w:pPr>
          </w:p>
        </w:tc>
        <w:tc>
          <w:tcPr>
            <w:tcW w:w="1890" w:type="dxa"/>
            <w:shd w:val="clear" w:color="auto" w:fill="216BFF"/>
          </w:tcPr>
          <w:p w14:paraId="01C5942D" w14:textId="77777777" w:rsidR="0061151E" w:rsidRPr="00765C3A" w:rsidRDefault="0061151E" w:rsidP="00C1473A">
            <w:pPr>
              <w:widowControl w:val="0"/>
              <w:autoSpaceDE w:val="0"/>
              <w:autoSpaceDN w:val="0"/>
              <w:bidi w:val="0"/>
              <w:spacing w:before="8" w:line="276" w:lineRule="auto"/>
              <w:rPr>
                <w:rFonts w:ascii="Loew Next Arabic Medium" w:eastAsia="Microsoft Sans Serif" w:hAnsi="Loew Next Arabic Medium" w:cs="Loew Next Arabic Medium"/>
                <w:color w:val="FFFFFF" w:themeColor="background1"/>
                <w:sz w:val="20"/>
                <w:szCs w:val="20"/>
                <w:lang w:bidi="ar-EG"/>
              </w:rPr>
            </w:pPr>
            <w:r w:rsidRPr="00765C3A">
              <w:rPr>
                <w:rFonts w:ascii="Loew Next Arabic Medium" w:eastAsia="Microsoft Sans Serif" w:hAnsi="Loew Next Arabic Medium" w:cs="Loew Next Arabic Medium"/>
                <w:color w:val="FFFFFF" w:themeColor="background1"/>
                <w:sz w:val="20"/>
                <w:szCs w:val="20"/>
                <w:lang w:bidi="ar-EG"/>
              </w:rPr>
              <w:t>P.O</w:t>
            </w:r>
            <w:r>
              <w:rPr>
                <w:rFonts w:ascii="Loew Next Arabic Medium" w:eastAsia="Microsoft Sans Serif" w:hAnsi="Loew Next Arabic Medium" w:cs="Loew Next Arabic Medium"/>
                <w:color w:val="FFFFFF" w:themeColor="background1"/>
                <w:sz w:val="20"/>
                <w:szCs w:val="20"/>
                <w:lang w:bidi="ar-EG"/>
              </w:rPr>
              <w:t xml:space="preserve"> Box</w:t>
            </w:r>
          </w:p>
        </w:tc>
        <w:tc>
          <w:tcPr>
            <w:tcW w:w="2520" w:type="dxa"/>
            <w:vAlign w:val="center"/>
          </w:tcPr>
          <w:p w14:paraId="13D220FF" w14:textId="77777777" w:rsidR="0061151E" w:rsidRDefault="0061151E" w:rsidP="00C1473A">
            <w:pPr>
              <w:widowControl w:val="0"/>
              <w:autoSpaceDE w:val="0"/>
              <w:autoSpaceDN w:val="0"/>
              <w:bidi w:val="0"/>
              <w:spacing w:before="8"/>
              <w:ind w:right="630"/>
              <w:jc w:val="center"/>
              <w:rPr>
                <w:rFonts w:ascii="Loew Next Arabic Medium" w:eastAsia="Microsoft Sans Serif" w:hAnsi="Loew Next Arabic Medium" w:cs="Loew Next Arabic Medium"/>
                <w:sz w:val="22"/>
                <w:szCs w:val="22"/>
                <w:lang w:bidi="ar-EG"/>
              </w:rPr>
            </w:pPr>
          </w:p>
        </w:tc>
        <w:tc>
          <w:tcPr>
            <w:tcW w:w="1530" w:type="dxa"/>
            <w:shd w:val="clear" w:color="auto" w:fill="216BFF"/>
          </w:tcPr>
          <w:p w14:paraId="7F489547" w14:textId="77777777" w:rsidR="0061151E" w:rsidRPr="00494AC2" w:rsidRDefault="0061151E" w:rsidP="00C1473A">
            <w:pPr>
              <w:widowControl w:val="0"/>
              <w:autoSpaceDE w:val="0"/>
              <w:autoSpaceDN w:val="0"/>
              <w:bidi w:val="0"/>
              <w:spacing w:before="8" w:line="276" w:lineRule="auto"/>
              <w:rPr>
                <w:rFonts w:ascii="Loew Next Arabic Medium" w:eastAsia="Microsoft Sans Serif" w:hAnsi="Loew Next Arabic Medium" w:cs="Loew Next Arabic Medium"/>
                <w:color w:val="FFFFFF" w:themeColor="background1"/>
                <w:sz w:val="20"/>
                <w:szCs w:val="20"/>
                <w:lang w:bidi="ar-EG"/>
              </w:rPr>
            </w:pPr>
            <w:r>
              <w:rPr>
                <w:rFonts w:ascii="Loew Next Arabic Medium" w:eastAsia="Microsoft Sans Serif" w:hAnsi="Loew Next Arabic Medium" w:cs="Loew Next Arabic Medium"/>
                <w:color w:val="FFFFFF" w:themeColor="background1"/>
                <w:sz w:val="20"/>
                <w:szCs w:val="20"/>
                <w:lang w:bidi="ar-EG"/>
              </w:rPr>
              <w:t>Postal</w:t>
            </w:r>
            <w:r w:rsidRPr="00494AC2">
              <w:rPr>
                <w:rFonts w:ascii="Loew Next Arabic Medium" w:eastAsia="Microsoft Sans Serif" w:hAnsi="Loew Next Arabic Medium" w:cs="Loew Next Arabic Medium"/>
                <w:color w:val="FFFFFF" w:themeColor="background1"/>
                <w:sz w:val="20"/>
                <w:szCs w:val="20"/>
                <w:lang w:bidi="ar-EG"/>
              </w:rPr>
              <w:t xml:space="preserve"> Code</w:t>
            </w:r>
          </w:p>
        </w:tc>
        <w:tc>
          <w:tcPr>
            <w:tcW w:w="1809" w:type="dxa"/>
            <w:vAlign w:val="center"/>
          </w:tcPr>
          <w:p w14:paraId="1E93AFF1" w14:textId="77777777" w:rsidR="0061151E" w:rsidRDefault="0061151E" w:rsidP="00C1473A">
            <w:pPr>
              <w:widowControl w:val="0"/>
              <w:autoSpaceDE w:val="0"/>
              <w:autoSpaceDN w:val="0"/>
              <w:bidi w:val="0"/>
              <w:spacing w:before="8"/>
              <w:ind w:right="630"/>
              <w:jc w:val="center"/>
              <w:rPr>
                <w:rFonts w:ascii="Loew Next Arabic Medium" w:eastAsia="Microsoft Sans Serif" w:hAnsi="Loew Next Arabic Medium" w:cs="Loew Next Arabic Medium"/>
                <w:sz w:val="22"/>
                <w:szCs w:val="22"/>
                <w:lang w:bidi="ar-EG"/>
              </w:rPr>
            </w:pPr>
          </w:p>
        </w:tc>
      </w:tr>
    </w:tbl>
    <w:p w14:paraId="5A47008D" w14:textId="77777777" w:rsidR="0061151E" w:rsidRPr="00096C1A" w:rsidRDefault="0061151E" w:rsidP="0061151E">
      <w:pPr>
        <w:widowControl w:val="0"/>
        <w:autoSpaceDE w:val="0"/>
        <w:autoSpaceDN w:val="0"/>
        <w:spacing w:before="8" w:line="276" w:lineRule="auto"/>
        <w:ind w:right="630"/>
        <w:jc w:val="lowKashida"/>
        <w:rPr>
          <w:rFonts w:ascii="Loew Next Arabic Medium" w:eastAsia="Microsoft Sans Serif" w:hAnsi="Loew Next Arabic Medium" w:cs="Loew Next Arabic Medium"/>
          <w:sz w:val="4"/>
          <w:szCs w:val="4"/>
          <w:rtl/>
          <w:lang w:bidi="ar-EG"/>
        </w:rPr>
      </w:pPr>
    </w:p>
    <w:p w14:paraId="70ED1762" w14:textId="77777777" w:rsidR="0061151E" w:rsidRDefault="0061151E" w:rsidP="0061151E">
      <w:pPr>
        <w:widowControl w:val="0"/>
        <w:autoSpaceDE w:val="0"/>
        <w:autoSpaceDN w:val="0"/>
        <w:bidi w:val="0"/>
        <w:spacing w:before="8"/>
        <w:ind w:left="374" w:right="630"/>
        <w:jc w:val="lowKashida"/>
        <w:rPr>
          <w:rFonts w:ascii="Loew Next Arabic Medium" w:eastAsia="Microsoft Sans Serif" w:hAnsi="Loew Next Arabic Medium" w:cs="Loew Next Arabic Medium"/>
          <w:b/>
          <w:bCs/>
          <w:w w:val="110"/>
          <w:sz w:val="22"/>
          <w:szCs w:val="22"/>
          <w:lang w:bidi="ar-SA"/>
        </w:rPr>
      </w:pPr>
    </w:p>
    <w:p w14:paraId="52A6F599" w14:textId="77777777" w:rsidR="0061151E" w:rsidRPr="00F103F1" w:rsidRDefault="0061151E" w:rsidP="0061151E">
      <w:pPr>
        <w:widowControl w:val="0"/>
        <w:autoSpaceDE w:val="0"/>
        <w:autoSpaceDN w:val="0"/>
        <w:bidi w:val="0"/>
        <w:spacing w:before="8"/>
        <w:ind w:left="374" w:right="630"/>
        <w:jc w:val="lowKashida"/>
        <w:rPr>
          <w:rFonts w:ascii="Loew Next Arabic Medium" w:eastAsia="Microsoft Sans Serif" w:hAnsi="Loew Next Arabic Medium" w:cs="Loew Next Arabic Medium"/>
          <w:b/>
          <w:bCs/>
          <w:w w:val="110"/>
          <w:sz w:val="22"/>
          <w:szCs w:val="22"/>
          <w:lang w:bidi="ar-SA"/>
        </w:rPr>
      </w:pPr>
      <w:del w:id="5" w:author="Sultan A. AlRuwais" w:date="2022-01-03T13:02:00Z">
        <w:r w:rsidRPr="00F103F1" w:rsidDel="00377DCF">
          <w:rPr>
            <w:rFonts w:ascii="Loew Next Arabic Medium" w:eastAsia="Microsoft Sans Serif" w:hAnsi="Loew Next Arabic Medium" w:cs="Loew Next Arabic Medium"/>
            <w:b/>
            <w:bCs/>
            <w:w w:val="110"/>
            <w:sz w:val="22"/>
            <w:szCs w:val="22"/>
            <w:lang w:bidi="ar-SA"/>
          </w:rPr>
          <w:delText>Kindly</w:delText>
        </w:r>
      </w:del>
      <w:ins w:id="6" w:author="Abdullah M. Binsalamah" w:date="2022-01-03T13:43:00Z">
        <w:r>
          <w:rPr>
            <w:rFonts w:ascii="Loew Next Arabic Medium" w:eastAsia="Microsoft Sans Serif" w:hAnsi="Loew Next Arabic Medium" w:cs="Loew Next Arabic Medium"/>
            <w:b/>
            <w:bCs/>
            <w:w w:val="110"/>
            <w:sz w:val="22"/>
            <w:szCs w:val="22"/>
            <w:lang w:bidi="ar-SA"/>
          </w:rPr>
          <w:t>H</w:t>
        </w:r>
      </w:ins>
      <w:ins w:id="7" w:author="Sultan A. AlRuwais" w:date="2022-01-03T13:02:00Z">
        <w:del w:id="8" w:author="Abdullah M. Binsalamah" w:date="2022-01-03T13:43:00Z">
          <w:r w:rsidDel="00F057D7">
            <w:rPr>
              <w:rFonts w:ascii="Loew Next Arabic Medium" w:eastAsia="Microsoft Sans Serif" w:hAnsi="Loew Next Arabic Medium" w:cs="Loew Next Arabic Medium"/>
              <w:b/>
              <w:bCs/>
              <w:w w:val="110"/>
              <w:sz w:val="22"/>
              <w:szCs w:val="22"/>
              <w:lang w:bidi="ar-SA"/>
            </w:rPr>
            <w:delText>h</w:delText>
          </w:r>
        </w:del>
        <w:r>
          <w:rPr>
            <w:rFonts w:ascii="Loew Next Arabic Medium" w:eastAsia="Microsoft Sans Serif" w:hAnsi="Loew Next Arabic Medium" w:cs="Loew Next Arabic Medium"/>
            <w:b/>
            <w:bCs/>
            <w:w w:val="110"/>
            <w:sz w:val="22"/>
            <w:szCs w:val="22"/>
            <w:lang w:bidi="ar-SA"/>
          </w:rPr>
          <w:t>ereby</w:t>
        </w:r>
      </w:ins>
      <w:r w:rsidRPr="00F103F1">
        <w:rPr>
          <w:rFonts w:ascii="Loew Next Arabic Medium" w:eastAsia="Microsoft Sans Serif" w:hAnsi="Loew Next Arabic Medium" w:cs="Loew Next Arabic Medium"/>
          <w:b/>
          <w:bCs/>
          <w:w w:val="110"/>
          <w:sz w:val="22"/>
          <w:szCs w:val="22"/>
          <w:lang w:bidi="ar-SA"/>
        </w:rPr>
        <w:t xml:space="preserve">, </w:t>
      </w:r>
      <w:del w:id="9" w:author="Sultan A. AlRuwais" w:date="2022-01-03T13:02:00Z">
        <w:r w:rsidRPr="00F103F1" w:rsidDel="00377DCF">
          <w:rPr>
            <w:rFonts w:ascii="Loew Next Arabic Medium" w:eastAsia="Microsoft Sans Serif" w:hAnsi="Loew Next Arabic Medium" w:cs="Loew Next Arabic Medium"/>
            <w:b/>
            <w:bCs/>
            <w:w w:val="110"/>
            <w:sz w:val="22"/>
            <w:szCs w:val="22"/>
            <w:lang w:bidi="ar-SA"/>
          </w:rPr>
          <w:delText xml:space="preserve">approve the request; and </w:delText>
        </w:r>
      </w:del>
      <w:r w:rsidRPr="00F103F1">
        <w:rPr>
          <w:rFonts w:ascii="Loew Next Arabic Medium" w:eastAsia="Microsoft Sans Serif" w:hAnsi="Loew Next Arabic Medium" w:cs="Loew Next Arabic Medium"/>
          <w:b/>
          <w:bCs/>
          <w:w w:val="110"/>
          <w:sz w:val="22"/>
          <w:szCs w:val="22"/>
          <w:lang w:bidi="ar-SA"/>
        </w:rPr>
        <w:t xml:space="preserve">we commit </w:t>
      </w:r>
      <w:del w:id="10" w:author="Sultan A. AlRuwais" w:date="2022-01-03T13:03:00Z">
        <w:r w:rsidRPr="00F103F1" w:rsidDel="00377DCF">
          <w:rPr>
            <w:rFonts w:ascii="Loew Next Arabic Medium" w:eastAsia="Microsoft Sans Serif" w:hAnsi="Loew Next Arabic Medium" w:cs="Loew Next Arabic Medium"/>
            <w:b/>
            <w:bCs/>
            <w:w w:val="110"/>
            <w:sz w:val="22"/>
            <w:szCs w:val="22"/>
            <w:lang w:bidi="ar-SA"/>
          </w:rPr>
          <w:delText xml:space="preserve">here </w:delText>
        </w:r>
      </w:del>
      <w:r w:rsidRPr="00F103F1">
        <w:rPr>
          <w:rFonts w:ascii="Loew Next Arabic Medium" w:eastAsia="Microsoft Sans Serif" w:hAnsi="Loew Next Arabic Medium" w:cs="Loew Next Arabic Medium"/>
          <w:b/>
          <w:bCs/>
          <w:w w:val="110"/>
          <w:sz w:val="22"/>
          <w:szCs w:val="22"/>
          <w:lang w:bidi="ar-SA"/>
        </w:rPr>
        <w:t xml:space="preserve">to inform </w:t>
      </w:r>
      <w:r>
        <w:rPr>
          <w:rFonts w:ascii="Loew Next Arabic Medium" w:eastAsia="Microsoft Sans Serif" w:hAnsi="Loew Next Arabic Medium" w:cs="Loew Next Arabic Medium"/>
          <w:b/>
          <w:bCs/>
          <w:w w:val="110"/>
          <w:sz w:val="22"/>
          <w:szCs w:val="22"/>
          <w:lang w:bidi="ar-SA"/>
        </w:rPr>
        <w:t>you</w:t>
      </w:r>
      <w:r w:rsidRPr="00F103F1">
        <w:rPr>
          <w:rFonts w:ascii="Loew Next Arabic Medium" w:eastAsia="Microsoft Sans Serif" w:hAnsi="Loew Next Arabic Medium" w:cs="Loew Next Arabic Medium"/>
          <w:b/>
          <w:bCs/>
          <w:w w:val="110"/>
          <w:sz w:val="22"/>
          <w:szCs w:val="22"/>
          <w:lang w:bidi="ar-SA"/>
        </w:rPr>
        <w:t xml:space="preserve"> with any changes or updates that will occur on the representative himself or his contact information and keep </w:t>
      </w:r>
      <w:r>
        <w:rPr>
          <w:rFonts w:ascii="Loew Next Arabic Medium" w:eastAsia="Microsoft Sans Serif" w:hAnsi="Loew Next Arabic Medium" w:cs="Loew Next Arabic Medium"/>
          <w:b/>
          <w:bCs/>
          <w:w w:val="110"/>
          <w:sz w:val="22"/>
          <w:szCs w:val="22"/>
          <w:lang w:bidi="ar-SA"/>
        </w:rPr>
        <w:t>them</w:t>
      </w:r>
      <w:r w:rsidRPr="00F103F1">
        <w:rPr>
          <w:rFonts w:ascii="Loew Next Arabic Medium" w:eastAsia="Microsoft Sans Serif" w:hAnsi="Loew Next Arabic Medium" w:cs="Loew Next Arabic Medium"/>
          <w:b/>
          <w:bCs/>
          <w:w w:val="110"/>
          <w:sz w:val="22"/>
          <w:szCs w:val="22"/>
          <w:lang w:bidi="ar-SA"/>
        </w:rPr>
        <w:t xml:space="preserve"> always up to date</w:t>
      </w:r>
      <w:del w:id="11" w:author="Sultan A. AlRuwais" w:date="2022-01-03T13:03:00Z">
        <w:r w:rsidRPr="00F103F1" w:rsidDel="00377DCF">
          <w:rPr>
            <w:rFonts w:ascii="Loew Next Arabic Medium" w:eastAsia="Microsoft Sans Serif" w:hAnsi="Loew Next Arabic Medium" w:cs="Loew Next Arabic Medium"/>
            <w:b/>
            <w:bCs/>
            <w:w w:val="110"/>
            <w:sz w:val="22"/>
            <w:szCs w:val="22"/>
            <w:lang w:bidi="ar-SA"/>
          </w:rPr>
          <w:delText xml:space="preserve"> in the system</w:delText>
        </w:r>
      </w:del>
      <w:r w:rsidRPr="00F103F1">
        <w:rPr>
          <w:rFonts w:ascii="Loew Next Arabic Medium" w:eastAsia="Microsoft Sans Serif" w:hAnsi="Loew Next Arabic Medium" w:cs="Loew Next Arabic Medium"/>
          <w:b/>
          <w:bCs/>
          <w:w w:val="110"/>
          <w:sz w:val="22"/>
          <w:szCs w:val="22"/>
          <w:rtl/>
          <w:lang w:bidi="ar-SA"/>
        </w:rPr>
        <w:t>.</w:t>
      </w:r>
    </w:p>
    <w:p w14:paraId="6A28D71B" w14:textId="77777777" w:rsidR="0061151E" w:rsidRPr="00F103F1" w:rsidRDefault="0061151E" w:rsidP="0061151E">
      <w:pPr>
        <w:pStyle w:val="ListParagraph"/>
        <w:rPr>
          <w:rFonts w:ascii="Loew Next Arabic Medium" w:eastAsia="Microsoft Sans Serif" w:hAnsi="Loew Next Arabic Medium" w:cs="Loew Next Arabic Medium"/>
          <w:b/>
          <w:bCs/>
          <w:w w:val="110"/>
        </w:rPr>
      </w:pPr>
    </w:p>
    <w:p w14:paraId="3BD10F8F" w14:textId="77777777" w:rsidR="0061151E" w:rsidRPr="00E659B3" w:rsidRDefault="0061151E" w:rsidP="0061151E">
      <w:pPr>
        <w:pStyle w:val="ListParagraph"/>
        <w:jc w:val="center"/>
        <w:rPr>
          <w:rFonts w:ascii="Loew Next Arabic Medium" w:eastAsia="Microsoft Sans Serif" w:hAnsi="Loew Next Arabic Medium" w:cs="Loew Next Arabic Medium"/>
          <w:sz w:val="10"/>
          <w:szCs w:val="10"/>
          <w:lang w:bidi="hi-IN"/>
        </w:rPr>
      </w:pPr>
      <w:r w:rsidRPr="00F103F1">
        <w:rPr>
          <w:rFonts w:ascii="Loew Next Arabic Medium" w:eastAsia="Microsoft Sans Serif" w:hAnsi="Loew Next Arabic Medium" w:cs="Loew Next Arabic Medium"/>
          <w:b/>
          <w:bCs/>
          <w:w w:val="110"/>
        </w:rPr>
        <w:t>Kind Regards</w:t>
      </w:r>
      <w:r w:rsidRPr="00F103F1">
        <w:rPr>
          <w:rFonts w:ascii="Loew Next Arabic Medium" w:eastAsia="Microsoft Sans Serif" w:hAnsi="Loew Next Arabic Medium" w:cs="Loew Next Arabic Medium"/>
          <w:b/>
          <w:bCs/>
          <w:w w:val="110"/>
          <w:rtl/>
        </w:rPr>
        <w:t>,</w:t>
      </w:r>
      <w:r w:rsidRPr="00F103F1">
        <w:rPr>
          <w:rFonts w:ascii="Arial" w:eastAsia="Microsoft Sans Serif" w:hAnsi="Arial" w:cs="Arial" w:hint="cs"/>
          <w:b/>
          <w:bCs/>
          <w:w w:val="110"/>
          <w:rtl/>
        </w:rPr>
        <w:t>​</w:t>
      </w:r>
    </w:p>
    <w:p w14:paraId="5E4EB83D" w14:textId="77777777" w:rsidR="0061151E" w:rsidRPr="00494AC2" w:rsidRDefault="0061151E" w:rsidP="0061151E">
      <w:pPr>
        <w:pStyle w:val="ListParagraph"/>
        <w:ind w:left="374"/>
        <w:rPr>
          <w:rFonts w:ascii="Loew Next Arabic Medium" w:eastAsia="Microsoft Sans Serif" w:hAnsi="Loew Next Arabic Medium" w:cs="Loew Next Arabic Medium"/>
          <w:b/>
          <w:bCs/>
          <w:w w:val="110"/>
        </w:rPr>
      </w:pPr>
      <w:r w:rsidRPr="00494AC2">
        <w:rPr>
          <w:rFonts w:ascii="Loew Next Arabic Medium" w:eastAsia="Microsoft Sans Serif" w:hAnsi="Loew Next Arabic Medium" w:cs="Loew Next Arabic Medium"/>
          <w:b/>
          <w:bCs/>
          <w:w w:val="110"/>
        </w:rPr>
        <w:t xml:space="preserve">Name of the </w:t>
      </w:r>
      <w:r>
        <w:rPr>
          <w:rFonts w:ascii="Loew Next Arabic Medium" w:eastAsia="Microsoft Sans Serif" w:hAnsi="Loew Next Arabic Medium" w:cs="Loew Next Arabic Medium"/>
          <w:b/>
          <w:bCs/>
          <w:w w:val="110"/>
        </w:rPr>
        <w:t>Manager</w:t>
      </w:r>
      <w:r w:rsidRPr="00494AC2">
        <w:rPr>
          <w:rFonts w:ascii="Loew Next Arabic Medium" w:eastAsia="Microsoft Sans Serif" w:hAnsi="Loew Next Arabic Medium" w:cs="Loew Next Arabic Medium"/>
          <w:b/>
          <w:bCs/>
          <w:w w:val="110"/>
        </w:rPr>
        <w:t>:</w:t>
      </w:r>
    </w:p>
    <w:p w14:paraId="0CFEED75" w14:textId="77777777" w:rsidR="0061151E" w:rsidRPr="00F103F1" w:rsidRDefault="0061151E" w:rsidP="0061151E">
      <w:pPr>
        <w:pStyle w:val="ListParagraph"/>
        <w:ind w:left="374"/>
        <w:rPr>
          <w:rFonts w:ascii="Loew Next Arabic Medium" w:eastAsia="Microsoft Sans Serif" w:hAnsi="Loew Next Arabic Medium" w:cs="Loew Next Arabic Medium"/>
          <w:sz w:val="20"/>
          <w:szCs w:val="20"/>
          <w:rtl/>
        </w:rPr>
      </w:pPr>
    </w:p>
    <w:p w14:paraId="2AE84732" w14:textId="77777777" w:rsidR="0061151E" w:rsidRPr="00494AC2" w:rsidRDefault="0061151E" w:rsidP="0061151E">
      <w:pPr>
        <w:pStyle w:val="ListParagraph"/>
        <w:ind w:left="374"/>
        <w:rPr>
          <w:rFonts w:ascii="Loew Next Arabic Medium" w:eastAsia="Microsoft Sans Serif" w:hAnsi="Loew Next Arabic Medium" w:cs="Loew Next Arabic Medium"/>
          <w:b/>
          <w:bCs/>
          <w:w w:val="110"/>
        </w:rPr>
      </w:pPr>
      <w:r>
        <w:rPr>
          <w:rFonts w:ascii="Loew Next Arabic Medium" w:eastAsia="Microsoft Sans Serif" w:hAnsi="Loew Next Arabic Medium" w:cs="Loew Next Arabic Medium"/>
          <w:b/>
          <w:bCs/>
          <w:w w:val="110"/>
        </w:rPr>
        <w:t>Position</w:t>
      </w:r>
      <w:r w:rsidRPr="00494AC2">
        <w:rPr>
          <w:rFonts w:ascii="Loew Next Arabic Medium" w:eastAsia="Microsoft Sans Serif" w:hAnsi="Loew Next Arabic Medium" w:cs="Loew Next Arabic Medium"/>
          <w:b/>
          <w:bCs/>
          <w:w w:val="110"/>
        </w:rPr>
        <w:t>:</w:t>
      </w:r>
    </w:p>
    <w:p w14:paraId="2C000AA7" w14:textId="77777777" w:rsidR="0061151E" w:rsidRPr="00F103F1" w:rsidRDefault="0061151E" w:rsidP="0061151E">
      <w:pPr>
        <w:pStyle w:val="ListParagraph"/>
        <w:ind w:left="374"/>
        <w:rPr>
          <w:rFonts w:ascii="Loew Next Arabic Medium" w:eastAsia="Microsoft Sans Serif" w:hAnsi="Loew Next Arabic Medium" w:cs="Loew Next Arabic Medium"/>
          <w:sz w:val="20"/>
          <w:szCs w:val="20"/>
          <w:rtl/>
        </w:rPr>
      </w:pPr>
    </w:p>
    <w:p w14:paraId="18A57912" w14:textId="77777777" w:rsidR="0061151E" w:rsidRPr="00494AC2" w:rsidRDefault="0061151E" w:rsidP="0061151E">
      <w:pPr>
        <w:pStyle w:val="ListParagraph"/>
        <w:ind w:left="374"/>
        <w:rPr>
          <w:rFonts w:ascii="Loew Next Arabic Medium" w:eastAsia="Microsoft Sans Serif" w:hAnsi="Loew Next Arabic Medium" w:cs="Loew Next Arabic Medium"/>
          <w:b/>
          <w:bCs/>
          <w:w w:val="110"/>
        </w:rPr>
      </w:pPr>
      <w:r w:rsidRPr="00494AC2">
        <w:rPr>
          <w:rFonts w:ascii="Loew Next Arabic Medium" w:eastAsia="Microsoft Sans Serif" w:hAnsi="Loew Next Arabic Medium" w:cs="Loew Next Arabic Medium"/>
          <w:b/>
          <w:bCs/>
          <w:w w:val="110"/>
        </w:rPr>
        <w:t>Signature:</w:t>
      </w:r>
    </w:p>
    <w:p w14:paraId="1F225732" w14:textId="77777777" w:rsidR="0061151E" w:rsidRPr="00F103F1" w:rsidRDefault="0061151E" w:rsidP="0061151E">
      <w:pPr>
        <w:pStyle w:val="ListParagraph"/>
        <w:ind w:left="374"/>
        <w:rPr>
          <w:rFonts w:ascii="Loew Next Arabic Medium" w:eastAsia="Microsoft Sans Serif" w:hAnsi="Loew Next Arabic Medium" w:cs="Loew Next Arabic Medium"/>
          <w:sz w:val="20"/>
          <w:szCs w:val="20"/>
          <w:rtl/>
        </w:rPr>
      </w:pPr>
    </w:p>
    <w:p w14:paraId="0377E0B9" w14:textId="77777777" w:rsidR="0061151E" w:rsidRDefault="0061151E" w:rsidP="0061151E">
      <w:pPr>
        <w:pStyle w:val="ListParagraph"/>
        <w:ind w:left="374"/>
        <w:rPr>
          <w:rFonts w:ascii="Loew Next Arabic Medium" w:eastAsia="Microsoft Sans Serif" w:hAnsi="Loew Next Arabic Medium" w:cs="Loew Next Arabic Medium"/>
          <w:b/>
          <w:bCs/>
          <w:w w:val="110"/>
        </w:rPr>
      </w:pPr>
      <w:r>
        <w:rPr>
          <w:rFonts w:ascii="Loew Next Arabic Medium" w:eastAsia="Microsoft Sans Serif" w:hAnsi="Loew Next Arabic Medium" w:cs="Loew Next Arabic Medium"/>
          <w:b/>
          <w:bCs/>
          <w:w w:val="110"/>
        </w:rPr>
        <w:t>Organization Stamp</w:t>
      </w:r>
      <w:r w:rsidRPr="00494AC2">
        <w:rPr>
          <w:rFonts w:ascii="Loew Next Arabic Medium" w:eastAsia="Microsoft Sans Serif" w:hAnsi="Loew Next Arabic Medium" w:cs="Loew Next Arabic Medium"/>
          <w:b/>
          <w:bCs/>
          <w:w w:val="110"/>
          <w:rtl/>
        </w:rPr>
        <w:t>:</w:t>
      </w:r>
    </w:p>
    <w:p w14:paraId="28F4DE98" w14:textId="77777777" w:rsidR="0061151E" w:rsidRPr="00F103F1" w:rsidRDefault="0061151E" w:rsidP="0061151E">
      <w:pPr>
        <w:pStyle w:val="ListParagraph"/>
        <w:ind w:left="374"/>
        <w:rPr>
          <w:rFonts w:ascii="Loew Next Arabic Medium" w:eastAsia="Microsoft Sans Serif" w:hAnsi="Loew Next Arabic Medium" w:cs="Loew Next Arabic Medium"/>
          <w:b/>
          <w:bCs/>
          <w:w w:val="110"/>
          <w:sz w:val="24"/>
          <w:szCs w:val="24"/>
        </w:rPr>
      </w:pPr>
    </w:p>
    <w:p w14:paraId="550C2856" w14:textId="77777777" w:rsidR="0061151E" w:rsidRPr="00494AC2" w:rsidRDefault="0061151E" w:rsidP="0061151E">
      <w:pPr>
        <w:widowControl w:val="0"/>
        <w:autoSpaceDE w:val="0"/>
        <w:autoSpaceDN w:val="0"/>
        <w:bidi w:val="0"/>
        <w:spacing w:before="8"/>
        <w:ind w:left="374" w:right="630"/>
        <w:jc w:val="lowKashida"/>
        <w:rPr>
          <w:rFonts w:ascii="Loew Next Arabic Medium" w:eastAsia="Microsoft Sans Serif" w:hAnsi="Loew Next Arabic Medium" w:cs="Loew Next Arabic Medium"/>
          <w:color w:val="BFBFBF" w:themeColor="background1" w:themeShade="BF"/>
          <w:sz w:val="16"/>
          <w:szCs w:val="16"/>
          <w:lang w:bidi="ar-SA"/>
        </w:rPr>
      </w:pPr>
      <w:r w:rsidRPr="00494AC2">
        <w:rPr>
          <w:rFonts w:ascii="Loew Next Arabic Medium" w:eastAsia="Microsoft Sans Serif" w:hAnsi="Loew Next Arabic Medium" w:cs="Loew Next Arabic Medium"/>
          <w:color w:val="BFBFBF" w:themeColor="background1" w:themeShade="BF"/>
          <w:sz w:val="16"/>
          <w:szCs w:val="16"/>
          <w:lang w:bidi="ar-SA"/>
        </w:rPr>
        <w:t>Notes</w:t>
      </w:r>
    </w:p>
    <w:p w14:paraId="4E745125" w14:textId="77777777" w:rsidR="0061151E" w:rsidRPr="00494AC2" w:rsidRDefault="0061151E" w:rsidP="0061151E">
      <w:pPr>
        <w:pStyle w:val="ListParagraph"/>
        <w:widowControl w:val="0"/>
        <w:numPr>
          <w:ilvl w:val="0"/>
          <w:numId w:val="1"/>
        </w:numPr>
        <w:autoSpaceDE w:val="0"/>
        <w:autoSpaceDN w:val="0"/>
        <w:spacing w:before="8"/>
        <w:ind w:right="630"/>
        <w:jc w:val="lowKashida"/>
        <w:rPr>
          <w:rFonts w:ascii="Loew Next Arabic Medium" w:eastAsia="Microsoft Sans Serif" w:hAnsi="Loew Next Arabic Medium" w:cs="Loew Next Arabic Medium"/>
          <w:color w:val="BFBFBF" w:themeColor="background1" w:themeShade="BF"/>
          <w:sz w:val="16"/>
          <w:szCs w:val="16"/>
        </w:rPr>
      </w:pPr>
      <w:r w:rsidRPr="00F103F1">
        <w:rPr>
          <w:rFonts w:ascii="Loew Next Arabic Medium" w:eastAsia="Microsoft Sans Serif" w:hAnsi="Loew Next Arabic Medium" w:cs="Loew Next Arabic Medium"/>
          <w:color w:val="BFBFBF" w:themeColor="background1" w:themeShade="BF"/>
          <w:sz w:val="16"/>
          <w:szCs w:val="16"/>
        </w:rPr>
        <w:t>Print this form on official company papers, fill all the fields and scan it and upload it with the request</w:t>
      </w:r>
      <w:r w:rsidRPr="00494AC2">
        <w:rPr>
          <w:rFonts w:ascii="Loew Next Arabic Medium" w:eastAsia="Microsoft Sans Serif" w:hAnsi="Loew Next Arabic Medium" w:cs="Loew Next Arabic Medium"/>
          <w:color w:val="BFBFBF" w:themeColor="background1" w:themeShade="BF"/>
          <w:sz w:val="16"/>
          <w:szCs w:val="16"/>
          <w:rtl/>
        </w:rPr>
        <w:t>.</w:t>
      </w:r>
    </w:p>
    <w:p w14:paraId="5F59D37A" w14:textId="77777777" w:rsidR="0061151E" w:rsidRPr="00494AC2" w:rsidRDefault="0061151E" w:rsidP="0061151E">
      <w:pPr>
        <w:pStyle w:val="ListParagraph"/>
        <w:widowControl w:val="0"/>
        <w:numPr>
          <w:ilvl w:val="0"/>
          <w:numId w:val="1"/>
        </w:numPr>
        <w:autoSpaceDE w:val="0"/>
        <w:autoSpaceDN w:val="0"/>
        <w:spacing w:before="8"/>
        <w:ind w:right="630"/>
        <w:jc w:val="lowKashida"/>
        <w:rPr>
          <w:rFonts w:ascii="Loew Next Arabic Medium" w:eastAsia="Microsoft Sans Serif" w:hAnsi="Loew Next Arabic Medium" w:cs="Loew Next Arabic Medium"/>
          <w:color w:val="BFBFBF" w:themeColor="background1" w:themeShade="BF"/>
          <w:sz w:val="16"/>
          <w:szCs w:val="16"/>
        </w:rPr>
      </w:pPr>
      <w:del w:id="12" w:author="Abdullah M. Binsalamah" w:date="2022-01-03T13:49:00Z">
        <w:r w:rsidRPr="00F103F1" w:rsidDel="00591813">
          <w:rPr>
            <w:rFonts w:ascii="Loew Next Arabic Medium" w:eastAsia="Microsoft Sans Serif" w:hAnsi="Loew Next Arabic Medium" w:cs="Loew Next Arabic Medium"/>
            <w:color w:val="BFBFBF" w:themeColor="background1" w:themeShade="BF"/>
            <w:sz w:val="16"/>
            <w:szCs w:val="16"/>
          </w:rPr>
          <w:delText xml:space="preserve">For each account </w:delText>
        </w:r>
      </w:del>
      <w:ins w:id="13" w:author="Abdullah M. Binsalamah" w:date="2022-01-03T13:50:00Z">
        <w:r>
          <w:rPr>
            <w:rFonts w:ascii="Loew Next Arabic Medium" w:eastAsia="Microsoft Sans Serif" w:hAnsi="Loew Next Arabic Medium" w:cs="Loew Next Arabic Medium"/>
            <w:color w:val="BFBFBF" w:themeColor="background1" w:themeShade="BF"/>
            <w:sz w:val="16"/>
            <w:szCs w:val="16"/>
          </w:rPr>
          <w:t>T</w:t>
        </w:r>
      </w:ins>
      <w:del w:id="14" w:author="Abdullah M. Binsalamah" w:date="2022-01-03T13:50:00Z">
        <w:r w:rsidRPr="00F103F1" w:rsidDel="00591813">
          <w:rPr>
            <w:rFonts w:ascii="Loew Next Arabic Medium" w:eastAsia="Microsoft Sans Serif" w:hAnsi="Loew Next Arabic Medium" w:cs="Loew Next Arabic Medium"/>
            <w:color w:val="BFBFBF" w:themeColor="background1" w:themeShade="BF"/>
            <w:sz w:val="16"/>
            <w:szCs w:val="16"/>
          </w:rPr>
          <w:delText>t</w:delText>
        </w:r>
      </w:del>
      <w:r w:rsidRPr="00F103F1">
        <w:rPr>
          <w:rFonts w:ascii="Loew Next Arabic Medium" w:eastAsia="Microsoft Sans Serif" w:hAnsi="Loew Next Arabic Medium" w:cs="Loew Next Arabic Medium"/>
          <w:color w:val="BFBFBF" w:themeColor="background1" w:themeShade="BF"/>
          <w:sz w:val="16"/>
          <w:szCs w:val="16"/>
        </w:rPr>
        <w:t>here is only one representative</w:t>
      </w:r>
      <w:ins w:id="15" w:author="Abdullah M. Binsalamah" w:date="2022-01-03T13:50:00Z">
        <w:r>
          <w:rPr>
            <w:rFonts w:ascii="Loew Next Arabic Medium" w:eastAsia="Microsoft Sans Serif" w:hAnsi="Loew Next Arabic Medium" w:cs="Loew Next Arabic Medium"/>
            <w:color w:val="BFBFBF" w:themeColor="background1" w:themeShade="BF"/>
            <w:sz w:val="16"/>
            <w:szCs w:val="16"/>
          </w:rPr>
          <w:t xml:space="preserve"> f</w:t>
        </w:r>
        <w:r w:rsidRPr="00F103F1">
          <w:rPr>
            <w:rFonts w:ascii="Loew Next Arabic Medium" w:eastAsia="Microsoft Sans Serif" w:hAnsi="Loew Next Arabic Medium" w:cs="Loew Next Arabic Medium"/>
            <w:color w:val="BFBFBF" w:themeColor="background1" w:themeShade="BF"/>
            <w:sz w:val="16"/>
            <w:szCs w:val="16"/>
          </w:rPr>
          <w:t xml:space="preserve">or each </w:t>
        </w:r>
      </w:ins>
      <w:r>
        <w:rPr>
          <w:rFonts w:ascii="Loew Next Arabic Medium" w:eastAsia="Microsoft Sans Serif" w:hAnsi="Loew Next Arabic Medium" w:cs="Loew Next Arabic Medium"/>
          <w:color w:val="BFBFBF" w:themeColor="background1" w:themeShade="BF"/>
          <w:sz w:val="16"/>
          <w:szCs w:val="16"/>
        </w:rPr>
        <w:t>company</w:t>
      </w:r>
      <w:r w:rsidRPr="00F103F1">
        <w:rPr>
          <w:rFonts w:ascii="Loew Next Arabic Medium" w:eastAsia="Microsoft Sans Serif" w:hAnsi="Loew Next Arabic Medium" w:cs="Loew Next Arabic Medium"/>
          <w:color w:val="BFBFBF" w:themeColor="background1" w:themeShade="BF"/>
          <w:sz w:val="16"/>
          <w:szCs w:val="16"/>
        </w:rPr>
        <w:t>.</w:t>
      </w:r>
      <w:r w:rsidRPr="00F103F1">
        <w:rPr>
          <w:rFonts w:ascii="Arial" w:eastAsia="Microsoft Sans Serif" w:hAnsi="Arial" w:cs="Arial"/>
          <w:color w:val="BFBFBF" w:themeColor="background1" w:themeShade="BF"/>
          <w:sz w:val="16"/>
          <w:szCs w:val="16"/>
        </w:rPr>
        <w:t>​​​​​​​​</w:t>
      </w:r>
      <w:del w:id="16" w:author="Abdullah M. Binsalamah" w:date="2022-01-03T13:50:00Z">
        <w:r w:rsidRPr="00494AC2" w:rsidDel="00591813">
          <w:rPr>
            <w:rFonts w:ascii="Loew Next Arabic Medium" w:eastAsia="Microsoft Sans Serif" w:hAnsi="Loew Next Arabic Medium" w:cs="Loew Next Arabic Medium"/>
            <w:color w:val="BFBFBF" w:themeColor="background1" w:themeShade="BF"/>
            <w:sz w:val="16"/>
            <w:szCs w:val="16"/>
            <w:rtl/>
          </w:rPr>
          <w:delText>.</w:delText>
        </w:r>
      </w:del>
    </w:p>
    <w:p w14:paraId="1412E3C3" w14:textId="77777777" w:rsidR="003F0A8C" w:rsidRPr="0061151E" w:rsidRDefault="002A3207"/>
    <w:sectPr w:rsidR="003F0A8C" w:rsidRPr="0061151E" w:rsidSect="008D2EE8">
      <w:headerReference w:type="default" r:id="rId7"/>
      <w:footerReference w:type="default" r:id="rId8"/>
      <w:pgSz w:w="11906" w:h="16838"/>
      <w:pgMar w:top="1440" w:right="282" w:bottom="993" w:left="0" w:header="0" w:footer="0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CC173E" w14:textId="77777777" w:rsidR="002A3207" w:rsidRDefault="002A3207">
      <w:r>
        <w:separator/>
      </w:r>
    </w:p>
  </w:endnote>
  <w:endnote w:type="continuationSeparator" w:id="0">
    <w:p w14:paraId="4F27566F" w14:textId="77777777" w:rsidR="002A3207" w:rsidRDefault="002A32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oew Next Arabic Medium">
    <w:altName w:val="Arial"/>
    <w:panose1 w:val="00000000000000000000"/>
    <w:charset w:val="00"/>
    <w:family w:val="swiss"/>
    <w:notTrueType/>
    <w:pitch w:val="variable"/>
    <w:sig w:usb0="00002007" w:usb1="00000001" w:usb2="00000008" w:usb3="00000000" w:csb0="000000D3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0D8259" w14:textId="77777777" w:rsidR="00BF1AF1" w:rsidRDefault="002A3207" w:rsidP="007F4457">
    <w:pPr>
      <w:pStyle w:val="Footer"/>
      <w:ind w:left="-28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C5C808" w14:textId="77777777" w:rsidR="002A3207" w:rsidRDefault="002A3207">
      <w:r>
        <w:separator/>
      </w:r>
    </w:p>
  </w:footnote>
  <w:footnote w:type="continuationSeparator" w:id="0">
    <w:p w14:paraId="1753E5D2" w14:textId="77777777" w:rsidR="002A3207" w:rsidRDefault="002A320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0A7278" w14:textId="77777777" w:rsidR="00BF1AF1" w:rsidRDefault="0061151E" w:rsidP="007F4457">
    <w:pPr>
      <w:pStyle w:val="Header"/>
      <w:tabs>
        <w:tab w:val="clear" w:pos="9026"/>
        <w:tab w:val="right" w:pos="10466"/>
      </w:tabs>
      <w:ind w:left="-282"/>
    </w:pPr>
    <w:r>
      <w:rPr>
        <w:rFonts w:cstheme="minorBidi"/>
        <w:noProof/>
        <w:rtl/>
        <w:lang w:bidi="ar-SA"/>
      </w:rPr>
      <mc:AlternateContent>
        <mc:Choice Requires="wps">
          <w:drawing>
            <wp:anchor distT="45720" distB="45720" distL="114300" distR="114300" simplePos="0" relativeHeight="251659264" behindDoc="0" locked="0" layoutInCell="1" allowOverlap="1" wp14:anchorId="032F8212" wp14:editId="509DA675">
              <wp:simplePos x="0" y="0"/>
              <wp:positionH relativeFrom="column">
                <wp:posOffset>94615</wp:posOffset>
              </wp:positionH>
              <wp:positionV relativeFrom="paragraph">
                <wp:posOffset>1205332</wp:posOffset>
              </wp:positionV>
              <wp:extent cx="7323742" cy="1404620"/>
              <wp:effectExtent l="0" t="0" r="0" b="0"/>
              <wp:wrapNone/>
              <wp:docPr id="217" name="مربع نص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 flipH="1">
                        <a:off x="0" y="0"/>
                        <a:ext cx="7323742" cy="140462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4B07C001" w14:textId="77777777" w:rsidR="00BF1AF1" w:rsidRPr="009957CA" w:rsidRDefault="0061151E" w:rsidP="009957CA">
                          <w:pPr>
                            <w:jc w:val="center"/>
                            <w:rPr>
                              <w:rFonts w:ascii="Loew Next Arabic Medium" w:hAnsi="Loew Next Arabic Medium" w:cs="Loew Next Arabic Medium"/>
                              <w:b/>
                              <w:bCs/>
                              <w:color w:val="FFFFFF" w:themeColor="background1"/>
                              <w:sz w:val="28"/>
                              <w:szCs w:val="28"/>
                              <w:rtl/>
                              <w:cs/>
                              <w:lang w:bidi="ar-SA"/>
                            </w:rPr>
                          </w:pPr>
                          <w:r w:rsidRPr="009957CA">
                            <w:rPr>
                              <w:rFonts w:ascii="Loew Next Arabic Medium" w:hAnsi="Loew Next Arabic Medium" w:cs="Loew Next Arabic Medium" w:hint="cs"/>
                              <w:b/>
                              <w:bCs/>
                              <w:color w:val="FFFFFF" w:themeColor="background1"/>
                              <w:sz w:val="28"/>
                              <w:szCs w:val="28"/>
                              <w:rtl/>
                              <w:lang w:bidi="ar-SA"/>
                            </w:rPr>
                            <w:t xml:space="preserve">نموذج </w:t>
                          </w:r>
                          <w:r w:rsidRPr="009957CA">
                            <w:rPr>
                              <w:rFonts w:ascii="Loew Next Arabic Medium" w:hAnsi="Loew Next Arabic Medium" w:cs="Loew Next Arabic Medium"/>
                              <w:b/>
                              <w:bCs/>
                              <w:color w:val="FFFFFF" w:themeColor="background1"/>
                              <w:sz w:val="28"/>
                              <w:szCs w:val="28"/>
                              <w:rtl/>
                              <w:lang w:bidi="ar-SA"/>
                            </w:rPr>
                            <w:t>طلب تسجيل بنـظام منصة تنظيمات هيئة الاتصالات وتقنية المعلومات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3D728AC1" id="_x0000_t202" coordsize="21600,21600" o:spt="202" path="m,l,21600r21600,l21600,xe">
              <v:stroke joinstyle="miter"/>
              <v:path gradientshapeok="t" o:connecttype="rect"/>
            </v:shapetype>
            <v:shape id="مربع نص 2" o:spid="_x0000_s1026" type="#_x0000_t202" style="position:absolute;left:0;text-align:left;margin-left:7.45pt;margin-top:94.9pt;width:576.65pt;height:110.6pt;flip:x;z-index:251659264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" filled="f" stroked="f">
              <v:textbox style="mso-fit-shape-to-text:t">
                <w:txbxContent>
                  <w:p w:rsidR="00BF1AF1" w:rsidRPr="009957CA" w:rsidRDefault="0061151E" w:rsidP="009957CA">
                    <w:pPr>
                      <w:jc w:val="center"/>
                      <w:rPr>
                        <w:rFonts w:ascii="Loew Next Arabic Medium" w:hAnsi="Loew Next Arabic Medium" w:cs="Loew Next Arabic Medium"/>
                        <w:b/>
                        <w:bCs/>
                        <w:color w:val="FFFFFF" w:themeColor="background1"/>
                        <w:sz w:val="28"/>
                        <w:szCs w:val="28"/>
                        <w:rtl/>
                        <w:cs/>
                        <w:lang w:bidi="ar-SA"/>
                      </w:rPr>
                    </w:pPr>
                    <w:r w:rsidRPr="009957CA">
                      <w:rPr>
                        <w:rFonts w:ascii="Loew Next Arabic Medium" w:hAnsi="Loew Next Arabic Medium" w:cs="Loew Next Arabic Medium" w:hint="cs"/>
                        <w:b/>
                        <w:bCs/>
                        <w:color w:val="FFFFFF" w:themeColor="background1"/>
                        <w:sz w:val="28"/>
                        <w:szCs w:val="28"/>
                        <w:rtl/>
                        <w:lang w:bidi="ar-SA"/>
                      </w:rPr>
                      <w:t xml:space="preserve">نموذج </w:t>
                    </w:r>
                    <w:r w:rsidRPr="009957CA">
                      <w:rPr>
                        <w:rFonts w:ascii="Loew Next Arabic Medium" w:hAnsi="Loew Next Arabic Medium" w:cs="Loew Next Arabic Medium"/>
                        <w:b/>
                        <w:bCs/>
                        <w:color w:val="FFFFFF" w:themeColor="background1"/>
                        <w:sz w:val="28"/>
                        <w:szCs w:val="28"/>
                        <w:rtl/>
                        <w:lang w:bidi="ar-SA"/>
                      </w:rPr>
                      <w:t>طلب تسجيل بنـظام منصة تنظيمات هيئة الاتصالات وتقنية المعلومات</w:t>
                    </w:r>
                  </w:p>
                </w:txbxContent>
              </v:textbox>
            </v:shape>
          </w:pict>
        </mc:Fallback>
      </mc:AlternateContent>
    </w:r>
  </w:p>
  <w:p w14:paraId="08D624D6" w14:textId="77777777" w:rsidR="00BF1AF1" w:rsidRDefault="002A320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9B4503A"/>
    <w:multiLevelType w:val="hybridMultilevel"/>
    <w:tmpl w:val="1460E460"/>
    <w:lvl w:ilvl="0" w:tplc="04090001">
      <w:start w:val="1"/>
      <w:numFmt w:val="bullet"/>
      <w:lvlText w:val=""/>
      <w:lvlJc w:val="left"/>
      <w:pPr>
        <w:ind w:left="109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54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bdullah M. Binsalamah">
    <w15:presenceInfo w15:providerId="AD" w15:userId="S-1-5-21-1563100656-1994026576-1522850260-27511"/>
  </w15:person>
  <w15:person w15:author="Sultan A. AlRuwais">
    <w15:presenceInfo w15:providerId="AD" w15:userId="S-1-5-21-1563100656-1994026576-1522850260-1564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151E"/>
    <w:rsid w:val="0029421A"/>
    <w:rsid w:val="002A3207"/>
    <w:rsid w:val="0061151E"/>
    <w:rsid w:val="008E0715"/>
    <w:rsid w:val="00AD7EC8"/>
    <w:rsid w:val="00E560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E62B0E9"/>
  <w15:chartTrackingRefBased/>
  <w15:docId w15:val="{1053F7C8-2D47-4167-A136-108EAAEBA0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1151E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hi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1151E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1151E"/>
    <w:rPr>
      <w:rFonts w:ascii="Times New Roman" w:eastAsia="Times New Roman" w:hAnsi="Times New Roman" w:cs="Times New Roman"/>
      <w:sz w:val="24"/>
      <w:szCs w:val="24"/>
      <w:lang w:bidi="hi-IN"/>
    </w:rPr>
  </w:style>
  <w:style w:type="paragraph" w:styleId="Footer">
    <w:name w:val="footer"/>
    <w:basedOn w:val="Normal"/>
    <w:link w:val="FooterChar"/>
    <w:uiPriority w:val="99"/>
    <w:unhideWhenUsed/>
    <w:rsid w:val="0061151E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1151E"/>
    <w:rPr>
      <w:rFonts w:ascii="Times New Roman" w:eastAsia="Times New Roman" w:hAnsi="Times New Roman" w:cs="Times New Roman"/>
      <w:sz w:val="24"/>
      <w:szCs w:val="24"/>
      <w:lang w:bidi="hi-IN"/>
    </w:rPr>
  </w:style>
  <w:style w:type="table" w:styleId="TableGrid">
    <w:name w:val="Table Grid"/>
    <w:basedOn w:val="TableNormal"/>
    <w:uiPriority w:val="59"/>
    <w:rsid w:val="0061151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61151E"/>
    <w:pPr>
      <w:bidi w:val="0"/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189</Words>
  <Characters>1078</Characters>
  <Application>Microsoft Office Word</Application>
  <DocSecurity>0</DocSecurity>
  <Lines>8</Lines>
  <Paragraphs>2</Paragraphs>
  <ScaleCrop>false</ScaleCrop>
  <Company/>
  <LinksUpToDate>false</LinksUpToDate>
  <CharactersWithSpaces>1265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Abdullah M. Binsalamah</dc:creator>
  <cp:keywords>TITUS Classification: UNCLASSIFIED</cp:keywords>
  <dc:description/>
  <cp:lastModifiedBy>Senders Registration</cp:lastModifiedBy>
  <cp:revision>2</cp:revision>
  <dcterms:created xsi:type="dcterms:W3CDTF">2022-03-21T09:41:00Z</dcterms:created>
  <dcterms:modified xsi:type="dcterms:W3CDTF">2022-03-21T09:41:00Z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48b3d591-5e89-4ced-aea0-cf16f42f83a8</vt:lpwstr>
  </property>
  <property fmtid="{D5CDD505-2E9C-101B-9397-08002B2CF9AE}" pid="3" name="OriginatingUser">
    <vt:lpwstr>abinsalamah</vt:lpwstr>
  </property>
  <property fmtid="{D5CDD505-2E9C-101B-9397-08002B2CF9AE}" pid="4" name="CLASSIFICATION">
    <vt:lpwstr>UNCLASSIFIED</vt:lpwstr>
  </property>
</Properties>
</file>